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line="276" w:lineRule="auto"/>
        <w:jc w:val="left"/>
        <w:rPr>
          <w:rFonts w:ascii="Arial" w:cs="Arial" w:eastAsia="Arial" w:hAnsi="Arial"/>
          <w:color w:val="000000"/>
          <w:sz w:val="22"/>
          <w:szCs w:val="22"/>
        </w:rPr>
      </w:pPr>
      <w:r w:rsidDel="00000000" w:rsidR="00000000" w:rsidRPr="00000000">
        <w:rPr>
          <w:rtl w:val="0"/>
        </w:rPr>
      </w:r>
    </w:p>
    <w:tbl>
      <w:tblPr>
        <w:tblStyle w:val="Table1"/>
        <w:tblW w:w="1079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792"/>
        <w:tblGridChange w:id="0">
          <w:tblGrid>
            <w:gridCol w:w="10792"/>
          </w:tblGrid>
        </w:tblGridChange>
      </w:tblGrid>
      <w:tr>
        <w:trPr>
          <w:cantSplit w:val="0"/>
          <w:trHeight w:val="280" w:hRule="atLeast"/>
          <w:tblHeader w:val="0"/>
        </w:trPr>
        <w:tc>
          <w:tcPr>
            <w:vAlign w:val="center"/>
          </w:tcPr>
          <w:p w:rsidR="00000000" w:rsidDel="00000000" w:rsidP="00000000" w:rsidRDefault="00000000" w:rsidRPr="00000000" w14:paraId="00000002">
            <w:pPr>
              <w:jc w:val="left"/>
              <w:rPr>
                <w:rFonts w:ascii="Arial" w:cs="Arial" w:eastAsia="Arial" w:hAnsi="Arial"/>
              </w:rPr>
            </w:pPr>
            <w:r w:rsidDel="00000000" w:rsidR="00000000" w:rsidRPr="00000000">
              <w:rPr>
                <w:rFonts w:ascii="Arial" w:cs="Arial" w:eastAsia="Arial" w:hAnsi="Arial"/>
                <w:b w:val="1"/>
                <w:rtl w:val="0"/>
              </w:rPr>
              <w:t xml:space="preserve">Dependencia Solicitante: </w:t>
            </w:r>
            <w:r w:rsidDel="00000000" w:rsidR="00000000" w:rsidRPr="00000000">
              <w:rPr>
                <w:rFonts w:ascii="Arial" w:cs="Arial" w:eastAsia="Arial" w:hAnsi="Arial"/>
                <w:rtl w:val="0"/>
              </w:rPr>
              <w:t xml:space="preserve">Subgerencia de Gestión del Riesgo– Sector Salud</w:t>
            </w:r>
          </w:p>
        </w:tc>
      </w:tr>
    </w:tbl>
    <w:p w:rsidR="00000000" w:rsidDel="00000000" w:rsidP="00000000" w:rsidRDefault="00000000" w:rsidRPr="00000000" w14:paraId="00000003">
      <w:pPr>
        <w:jc w:val="left"/>
        <w:rPr>
          <w:rFonts w:ascii="Arial" w:cs="Arial" w:eastAsia="Arial" w:hAnsi="Arial"/>
          <w:sz w:val="16"/>
          <w:szCs w:val="16"/>
        </w:rPr>
      </w:pPr>
      <w:r w:rsidDel="00000000" w:rsidR="00000000" w:rsidRPr="00000000">
        <w:rPr>
          <w:rtl w:val="0"/>
        </w:rPr>
      </w:r>
    </w:p>
    <w:tbl>
      <w:tblPr>
        <w:tblStyle w:val="Table2"/>
        <w:tblW w:w="1079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792"/>
        <w:tblGridChange w:id="0">
          <w:tblGrid>
            <w:gridCol w:w="10792"/>
          </w:tblGrid>
        </w:tblGridChange>
      </w:tblGrid>
      <w:tr>
        <w:trPr>
          <w:cantSplit w:val="0"/>
          <w:trHeight w:val="280" w:hRule="atLeast"/>
          <w:tblHeader w:val="0"/>
        </w:trPr>
        <w:tc>
          <w:tcPr>
            <w:vAlign w:val="center"/>
          </w:tcPr>
          <w:p w:rsidR="00000000" w:rsidDel="00000000" w:rsidP="00000000" w:rsidRDefault="00000000" w:rsidRPr="00000000" w14:paraId="00000004">
            <w:pPr>
              <w:jc w:val="left"/>
              <w:rPr>
                <w:rFonts w:ascii="Arial" w:cs="Arial" w:eastAsia="Arial" w:hAnsi="Arial"/>
              </w:rPr>
            </w:pPr>
            <w:r w:rsidDel="00000000" w:rsidR="00000000" w:rsidRPr="00000000">
              <w:rPr>
                <w:rFonts w:ascii="Arial" w:cs="Arial" w:eastAsia="Arial" w:hAnsi="Arial"/>
                <w:b w:val="1"/>
                <w:rtl w:val="0"/>
              </w:rPr>
              <w:t xml:space="preserve">Funcionario Solicitante: </w:t>
            </w:r>
            <w:r w:rsidDel="00000000" w:rsidR="00000000" w:rsidRPr="00000000">
              <w:rPr>
                <w:rFonts w:ascii="Arial" w:cs="Arial" w:eastAsia="Arial" w:hAnsi="Arial"/>
                <w:rtl w:val="0"/>
              </w:rPr>
              <w:t xml:space="preserve">Rodrigo Rincón Angulo – Asesor III – E.T. Infraestructura Resiliente – Sección Sectores Educación, Acueducto y Saneamiento Básico y Salud</w:t>
            </w:r>
          </w:p>
        </w:tc>
      </w:tr>
    </w:tbl>
    <w:p w:rsidR="00000000" w:rsidDel="00000000" w:rsidP="00000000" w:rsidRDefault="00000000" w:rsidRPr="00000000" w14:paraId="00000005">
      <w:pPr>
        <w:jc w:val="left"/>
        <w:rPr>
          <w:rFonts w:ascii="Arial" w:cs="Arial" w:eastAsia="Arial" w:hAnsi="Arial"/>
          <w:sz w:val="16"/>
          <w:szCs w:val="16"/>
        </w:rPr>
      </w:pPr>
      <w:r w:rsidDel="00000000" w:rsidR="00000000" w:rsidRPr="00000000">
        <w:rPr>
          <w:rtl w:val="0"/>
        </w:rPr>
      </w:r>
    </w:p>
    <w:tbl>
      <w:tblPr>
        <w:tblStyle w:val="Table3"/>
        <w:tblW w:w="1079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792"/>
        <w:tblGridChange w:id="0">
          <w:tblGrid>
            <w:gridCol w:w="10792"/>
          </w:tblGrid>
        </w:tblGridChange>
      </w:tblGrid>
      <w:tr>
        <w:trPr>
          <w:cantSplit w:val="0"/>
          <w:trHeight w:val="280" w:hRule="atLeast"/>
          <w:tblHeader w:val="0"/>
        </w:trPr>
        <w:tc>
          <w:tcPr>
            <w:vAlign w:val="center"/>
          </w:tcPr>
          <w:p w:rsidR="00000000" w:rsidDel="00000000" w:rsidP="00000000" w:rsidRDefault="00000000" w:rsidRPr="00000000" w14:paraId="00000006">
            <w:pPr>
              <w:jc w:val="left"/>
              <w:rPr>
                <w:rFonts w:ascii="Arial" w:cs="Arial" w:eastAsia="Arial" w:hAnsi="Arial"/>
              </w:rPr>
            </w:pPr>
            <w:r w:rsidDel="00000000" w:rsidR="00000000" w:rsidRPr="00000000">
              <w:rPr>
                <w:rFonts w:ascii="Arial" w:cs="Arial" w:eastAsia="Arial" w:hAnsi="Arial"/>
                <w:b w:val="1"/>
                <w:rtl w:val="0"/>
              </w:rPr>
              <w:t xml:space="preserve">Fecha de solicitud: </w:t>
            </w:r>
            <w:sdt>
              <w:sdtPr>
                <w:tag w:val="goog_rdk_0"/>
              </w:sdtPr>
              <w:sdtContent>
                <w:del w:author="Jesica Bibiana Aristizabal Meza" w:id="0" w:date="2024-01-03T21:53:10Z"/>
                <w:sdt>
                  <w:sdtPr>
                    <w:tag w:val="goog_rdk_1"/>
                  </w:sdtPr>
                  <w:sdtContent>
                    <w:commentRangeStart w:id="0"/>
                  </w:sdtContent>
                </w:sdt>
                <w:del w:author="Jesica Bibiana Aristizabal Meza" w:id="0" w:date="2024-01-03T21:53:10Z">
                  <w:r w:rsidDel="00000000" w:rsidR="00000000" w:rsidRPr="00000000">
                    <w:rPr>
                      <w:rFonts w:ascii="Arial" w:cs="Arial" w:eastAsia="Arial" w:hAnsi="Arial"/>
                      <w:highlight w:val="yellow"/>
                      <w:rtl w:val="0"/>
                    </w:rPr>
                    <w:delText xml:space="preserve">28/12/2023</w:delText>
                  </w:r>
                </w:del>
              </w:sdtContent>
            </w:sdt>
            <w:sdt>
              <w:sdtPr>
                <w:tag w:val="goog_rdk_2"/>
              </w:sdtPr>
              <w:sdtContent>
                <w:ins w:author="Jesica Bibiana Aristizabal Meza" w:id="0" w:date="2024-01-03T21:53:10Z">
                  <w:commentRangeEnd w:id="0"/>
                  <w:r w:rsidDel="00000000" w:rsidR="00000000" w:rsidRPr="00000000">
                    <w:commentReference w:id="0"/>
                  </w:r>
                  <w:r w:rsidDel="00000000" w:rsidR="00000000" w:rsidRPr="00000000">
                    <w:rPr>
                      <w:rFonts w:ascii="Arial" w:cs="Arial" w:eastAsia="Arial" w:hAnsi="Arial"/>
                      <w:highlight w:val="yellow"/>
                      <w:rtl w:val="0"/>
                    </w:rPr>
                    <w:t xml:space="preserve"> enero de 2024</w:t>
                  </w:r>
                </w:ins>
              </w:sdtContent>
            </w:sdt>
            <w:r w:rsidDel="00000000" w:rsidR="00000000" w:rsidRPr="00000000">
              <w:rPr>
                <w:rtl w:val="0"/>
              </w:rPr>
            </w:r>
          </w:p>
        </w:tc>
      </w:tr>
    </w:tbl>
    <w:p w:rsidR="00000000" w:rsidDel="00000000" w:rsidP="00000000" w:rsidRDefault="00000000" w:rsidRPr="00000000" w14:paraId="00000007">
      <w:pPr>
        <w:rPr>
          <w:rFonts w:ascii="Arial" w:cs="Arial" w:eastAsia="Arial" w:hAnsi="Arial"/>
          <w:sz w:val="16"/>
          <w:szCs w:val="16"/>
        </w:rPr>
      </w:pPr>
      <w:r w:rsidDel="00000000" w:rsidR="00000000" w:rsidRPr="00000000">
        <w:rPr>
          <w:rtl w:val="0"/>
        </w:rPr>
      </w:r>
    </w:p>
    <w:tbl>
      <w:tblPr>
        <w:tblStyle w:val="Table4"/>
        <w:tblW w:w="1079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86"/>
        <w:gridCol w:w="3665"/>
        <w:gridCol w:w="2411"/>
        <w:gridCol w:w="2430"/>
        <w:tblGridChange w:id="0">
          <w:tblGrid>
            <w:gridCol w:w="2286"/>
            <w:gridCol w:w="3665"/>
            <w:gridCol w:w="2411"/>
            <w:gridCol w:w="2430"/>
          </w:tblGrid>
        </w:tblGridChange>
      </w:tblGrid>
      <w:tr>
        <w:trPr>
          <w:cantSplit w:val="0"/>
          <w:trHeight w:val="560" w:hRule="atLeast"/>
          <w:tblHeader w:val="0"/>
        </w:trPr>
        <w:tc>
          <w:tcPr>
            <w:vAlign w:val="center"/>
          </w:tcPr>
          <w:p w:rsidR="00000000" w:rsidDel="00000000" w:rsidP="00000000" w:rsidRDefault="00000000" w:rsidRPr="00000000" w14:paraId="00000008">
            <w:pPr>
              <w:jc w:val="left"/>
              <w:rPr>
                <w:rFonts w:ascii="Arial" w:cs="Arial" w:eastAsia="Arial" w:hAnsi="Arial"/>
                <w:b w:val="1"/>
              </w:rPr>
            </w:pPr>
            <w:r w:rsidDel="00000000" w:rsidR="00000000" w:rsidRPr="00000000">
              <w:rPr>
                <w:rFonts w:ascii="Arial" w:cs="Arial" w:eastAsia="Arial" w:hAnsi="Arial"/>
                <w:b w:val="1"/>
                <w:rtl w:val="0"/>
              </w:rPr>
              <w:t xml:space="preserve">Contrato No.</w:t>
            </w:r>
          </w:p>
        </w:tc>
        <w:tc>
          <w:tcPr>
            <w:vAlign w:val="center"/>
          </w:tcPr>
          <w:p w:rsidR="00000000" w:rsidDel="00000000" w:rsidP="00000000" w:rsidRDefault="00000000" w:rsidRPr="00000000" w14:paraId="00000009">
            <w:pPr>
              <w:jc w:val="left"/>
              <w:rPr>
                <w:rFonts w:ascii="Arial" w:cs="Arial" w:eastAsia="Arial" w:hAnsi="Arial"/>
              </w:rPr>
            </w:pPr>
            <w:r w:rsidDel="00000000" w:rsidR="00000000" w:rsidRPr="00000000">
              <w:rPr>
                <w:rFonts w:ascii="Arial" w:cs="Arial" w:eastAsia="Arial" w:hAnsi="Arial"/>
                <w:rtl w:val="0"/>
              </w:rPr>
              <w:t xml:space="preserve">FA-IC-I-S-109-2020</w:t>
            </w:r>
          </w:p>
        </w:tc>
        <w:tc>
          <w:tcPr>
            <w:vAlign w:val="center"/>
          </w:tcPr>
          <w:p w:rsidR="00000000" w:rsidDel="00000000" w:rsidP="00000000" w:rsidRDefault="00000000" w:rsidRPr="00000000" w14:paraId="0000000A">
            <w:pPr>
              <w:jc w:val="left"/>
              <w:rPr>
                <w:rFonts w:ascii="Arial" w:cs="Arial" w:eastAsia="Arial" w:hAnsi="Arial"/>
                <w:b w:val="1"/>
              </w:rPr>
            </w:pPr>
            <w:r w:rsidDel="00000000" w:rsidR="00000000" w:rsidRPr="00000000">
              <w:rPr>
                <w:rFonts w:ascii="Arial" w:cs="Arial" w:eastAsia="Arial" w:hAnsi="Arial"/>
                <w:b w:val="1"/>
                <w:color w:val="000000"/>
                <w:rtl w:val="0"/>
              </w:rPr>
              <w:t xml:space="preserve">Es prestación de servicios</w:t>
            </w:r>
            <w:r w:rsidDel="00000000" w:rsidR="00000000" w:rsidRPr="00000000">
              <w:rPr>
                <w:rtl w:val="0"/>
              </w:rPr>
            </w:r>
          </w:p>
        </w:tc>
        <w:tc>
          <w:tcPr>
            <w:vAlign w:val="center"/>
          </w:tcPr>
          <w:p w:rsidR="00000000" w:rsidDel="00000000" w:rsidP="00000000" w:rsidRDefault="00000000" w:rsidRPr="00000000" w14:paraId="0000000B">
            <w:pPr>
              <w:jc w:val="left"/>
              <w:rPr>
                <w:rFonts w:ascii="Arial" w:cs="Arial" w:eastAsia="Arial" w:hAnsi="Arial"/>
                <w:b w:val="1"/>
              </w:rPr>
            </w:pPr>
            <w:r w:rsidDel="00000000" w:rsidR="00000000" w:rsidRPr="00000000">
              <w:rPr>
                <w:rFonts w:ascii="Arial" w:cs="Arial" w:eastAsia="Arial" w:hAnsi="Arial"/>
                <w:b w:val="1"/>
                <w:color w:val="000000"/>
                <w:rtl w:val="0"/>
              </w:rPr>
              <w:t xml:space="preserve">Sí</w:t>
            </w:r>
            <w:r w:rsidDel="00000000" w:rsidR="00000000" w:rsidRPr="00000000">
              <w:rPr>
                <w:rFonts w:ascii="Arial" w:cs="Arial" w:eastAsia="Arial" w:hAnsi="Arial"/>
                <w:color w:val="000000"/>
                <w:rtl w:val="0"/>
              </w:rPr>
              <w:t xml:space="preserve"> ____      </w:t>
            </w:r>
            <w:r w:rsidDel="00000000" w:rsidR="00000000" w:rsidRPr="00000000">
              <w:rPr>
                <w:rFonts w:ascii="Arial" w:cs="Arial" w:eastAsia="Arial" w:hAnsi="Arial"/>
                <w:b w:val="1"/>
                <w:color w:val="000000"/>
                <w:rtl w:val="0"/>
              </w:rPr>
              <w:t xml:space="preserve">No</w:t>
            </w:r>
            <w:r w:rsidDel="00000000" w:rsidR="00000000" w:rsidRPr="00000000">
              <w:rPr>
                <w:rFonts w:ascii="Arial" w:cs="Arial" w:eastAsia="Arial" w:hAnsi="Arial"/>
                <w:color w:val="000000"/>
                <w:u w:val="single"/>
                <w:rtl w:val="0"/>
              </w:rPr>
              <w:t xml:space="preserve">_ x</w:t>
            </w:r>
            <w:r w:rsidDel="00000000" w:rsidR="00000000" w:rsidRPr="00000000">
              <w:rPr>
                <w:rFonts w:ascii="Arial" w:cs="Arial" w:eastAsia="Arial" w:hAnsi="Arial"/>
                <w:color w:val="000000"/>
                <w:rtl w:val="0"/>
              </w:rPr>
              <w:t xml:space="preserve">__</w:t>
            </w:r>
            <w:r w:rsidDel="00000000" w:rsidR="00000000" w:rsidRPr="00000000">
              <w:rPr>
                <w:rtl w:val="0"/>
              </w:rPr>
            </w:r>
          </w:p>
        </w:tc>
      </w:tr>
      <w:tr>
        <w:trPr>
          <w:cantSplit w:val="0"/>
          <w:trHeight w:val="244" w:hRule="atLeast"/>
          <w:tblHeader w:val="0"/>
        </w:trPr>
        <w:tc>
          <w:tcPr>
            <w:vAlign w:val="center"/>
          </w:tcPr>
          <w:p w:rsidR="00000000" w:rsidDel="00000000" w:rsidP="00000000" w:rsidRDefault="00000000" w:rsidRPr="00000000" w14:paraId="0000000C">
            <w:pPr>
              <w:jc w:val="left"/>
              <w:rPr>
                <w:rFonts w:ascii="Arial" w:cs="Arial" w:eastAsia="Arial" w:hAnsi="Arial"/>
                <w:b w:val="1"/>
                <w:sz w:val="8"/>
                <w:szCs w:val="8"/>
              </w:rPr>
            </w:pPr>
            <w:r w:rsidDel="00000000" w:rsidR="00000000" w:rsidRPr="00000000">
              <w:rPr>
                <w:rFonts w:ascii="Arial" w:cs="Arial" w:eastAsia="Arial" w:hAnsi="Arial"/>
                <w:b w:val="1"/>
                <w:rtl w:val="0"/>
              </w:rPr>
              <w:t xml:space="preserve">Contratista:</w:t>
            </w:r>
            <w:r w:rsidDel="00000000" w:rsidR="00000000" w:rsidRPr="00000000">
              <w:rPr>
                <w:rtl w:val="0"/>
              </w:rPr>
            </w:r>
          </w:p>
        </w:tc>
        <w:tc>
          <w:tcPr>
            <w:gridSpan w:val="3"/>
            <w:vAlign w:val="center"/>
          </w:tcPr>
          <w:p w:rsidR="00000000" w:rsidDel="00000000" w:rsidP="00000000" w:rsidRDefault="00000000" w:rsidRPr="00000000" w14:paraId="0000000D">
            <w:pPr>
              <w:jc w:val="left"/>
              <w:rPr>
                <w:rFonts w:ascii="Arial" w:cs="Arial" w:eastAsia="Arial" w:hAnsi="Arial"/>
              </w:rPr>
            </w:pPr>
            <w:r w:rsidDel="00000000" w:rsidR="00000000" w:rsidRPr="00000000">
              <w:rPr>
                <w:rFonts w:ascii="Arial" w:cs="Arial" w:eastAsia="Arial" w:hAnsi="Arial"/>
                <w:rtl w:val="0"/>
              </w:rPr>
              <w:t xml:space="preserve">CONSORCIO EL GIBBOR</w:t>
            </w:r>
          </w:p>
        </w:tc>
      </w:tr>
      <w:tr>
        <w:trPr>
          <w:cantSplit w:val="0"/>
          <w:trHeight w:val="580" w:hRule="atLeast"/>
          <w:tblHeader w:val="0"/>
        </w:trPr>
        <w:tc>
          <w:tcPr/>
          <w:p w:rsidR="00000000" w:rsidDel="00000000" w:rsidP="00000000" w:rsidRDefault="00000000" w:rsidRPr="00000000" w14:paraId="00000010">
            <w:pPr>
              <w:jc w:val="left"/>
              <w:rPr>
                <w:rFonts w:ascii="Arial" w:cs="Arial" w:eastAsia="Arial" w:hAnsi="Arial"/>
                <w:b w:val="1"/>
                <w:sz w:val="8"/>
                <w:szCs w:val="8"/>
              </w:rPr>
            </w:pPr>
            <w:r w:rsidDel="00000000" w:rsidR="00000000" w:rsidRPr="00000000">
              <w:rPr>
                <w:rFonts w:ascii="Arial" w:cs="Arial" w:eastAsia="Arial" w:hAnsi="Arial"/>
                <w:b w:val="1"/>
                <w:rtl w:val="0"/>
              </w:rPr>
              <w:t xml:space="preserve">Objeto:</w:t>
            </w:r>
            <w:r w:rsidDel="00000000" w:rsidR="00000000" w:rsidRPr="00000000">
              <w:rPr>
                <w:rtl w:val="0"/>
              </w:rPr>
            </w:r>
          </w:p>
        </w:tc>
        <w:tc>
          <w:tcPr>
            <w:gridSpan w:val="3"/>
            <w:vAlign w:val="center"/>
          </w:tcPr>
          <w:p w:rsidR="00000000" w:rsidDel="00000000" w:rsidP="00000000" w:rsidRDefault="00000000" w:rsidRPr="00000000" w14:paraId="00000011">
            <w:pPr>
              <w:rPr>
                <w:rFonts w:ascii="Arial" w:cs="Arial" w:eastAsia="Arial" w:hAnsi="Arial"/>
              </w:rPr>
            </w:pPr>
            <w:r w:rsidDel="00000000" w:rsidR="00000000" w:rsidRPr="00000000">
              <w:rPr>
                <w:rFonts w:ascii="Arial" w:cs="Arial" w:eastAsia="Arial" w:hAnsi="Arial"/>
                <w:rtl w:val="0"/>
              </w:rPr>
              <w:t xml:space="preserve">ELABORACIÓN DE LOS DISEÑOS DETALLADOS DEFINITIVOS DE ARQUITECTURA E INGENIERÍAS Y CONSTRUCCIÓN DE LA E.S.E. CENTRO DE SALUD DE MAJAGUAL, EN EL MUNICIPIO DE MAJAGUAL, DEPARTAMENTO DE SUCRE</w:t>
            </w:r>
          </w:p>
        </w:tc>
      </w:tr>
    </w:tbl>
    <w:p w:rsidR="00000000" w:rsidDel="00000000" w:rsidP="00000000" w:rsidRDefault="00000000" w:rsidRPr="00000000" w14:paraId="00000014">
      <w:pPr>
        <w:rPr>
          <w:rFonts w:ascii="Arial" w:cs="Arial" w:eastAsia="Arial" w:hAnsi="Arial"/>
          <w:sz w:val="16"/>
          <w:szCs w:val="16"/>
        </w:rPr>
      </w:pPr>
      <w:r w:rsidDel="00000000" w:rsidR="00000000" w:rsidRPr="00000000">
        <w:rPr>
          <w:rtl w:val="0"/>
        </w:rPr>
      </w:r>
    </w:p>
    <w:tbl>
      <w:tblPr>
        <w:tblStyle w:val="Table5"/>
        <w:tblW w:w="1079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758"/>
        <w:gridCol w:w="7034"/>
        <w:tblGridChange w:id="0">
          <w:tblGrid>
            <w:gridCol w:w="3758"/>
            <w:gridCol w:w="7034"/>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5">
            <w:pPr>
              <w:jc w:val="left"/>
              <w:rPr>
                <w:rFonts w:ascii="Arial" w:cs="Arial" w:eastAsia="Arial" w:hAnsi="Arial"/>
                <w:b w:val="1"/>
              </w:rPr>
            </w:pPr>
            <w:r w:rsidDel="00000000" w:rsidR="00000000" w:rsidRPr="00000000">
              <w:rPr>
                <w:rFonts w:ascii="Arial" w:cs="Arial" w:eastAsia="Arial" w:hAnsi="Arial"/>
                <w:b w:val="1"/>
                <w:rtl w:val="0"/>
              </w:rPr>
              <w:t xml:space="preserve">Plazo inicial del contrato: </w:t>
            </w:r>
          </w:p>
        </w:tc>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16">
            <w:pPr>
              <w:jc w:val="left"/>
              <w:rPr>
                <w:rFonts w:ascii="Arial" w:cs="Arial" w:eastAsia="Arial" w:hAnsi="Arial"/>
              </w:rPr>
            </w:pPr>
            <w:r w:rsidDel="00000000" w:rsidR="00000000" w:rsidRPr="00000000">
              <w:rPr>
                <w:rFonts w:ascii="Arial" w:cs="Arial" w:eastAsia="Arial" w:hAnsi="Arial"/>
                <w:rtl w:val="0"/>
              </w:rPr>
              <w:t xml:space="preserve">Diecinueve (19) meses  </w:t>
            </w:r>
          </w:p>
        </w:tc>
      </w:tr>
      <w:tr>
        <w:trPr>
          <w:cantSplit w:val="0"/>
          <w:trHeight w:val="36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7">
            <w:pPr>
              <w:jc w:val="left"/>
              <w:rPr>
                <w:rFonts w:ascii="Arial" w:cs="Arial" w:eastAsia="Arial" w:hAnsi="Arial"/>
              </w:rPr>
            </w:pPr>
            <w:r w:rsidDel="00000000" w:rsidR="00000000" w:rsidRPr="00000000">
              <w:rPr>
                <w:rFonts w:ascii="Arial" w:cs="Arial" w:eastAsia="Arial" w:hAnsi="Arial"/>
                <w:b w:val="1"/>
                <w:rtl w:val="0"/>
              </w:rPr>
              <w:t xml:space="preserve">Fecha de Acta de Inicio: </w:t>
            </w:r>
            <w:r w:rsidDel="00000000" w:rsidR="00000000" w:rsidRPr="00000000">
              <w:rPr>
                <w:rtl w:val="0"/>
              </w:rPr>
            </w:r>
          </w:p>
        </w:tc>
        <w:tc>
          <w:tcPr>
            <w:tcBorders>
              <w:left w:color="000000" w:space="0" w:sz="4" w:val="single"/>
              <w:right w:color="000000" w:space="0" w:sz="4" w:val="single"/>
            </w:tcBorders>
            <w:vAlign w:val="center"/>
          </w:tcPr>
          <w:p w:rsidR="00000000" w:rsidDel="00000000" w:rsidP="00000000" w:rsidRDefault="00000000" w:rsidRPr="00000000" w14:paraId="00000018">
            <w:pPr>
              <w:jc w:val="left"/>
              <w:rPr>
                <w:rFonts w:ascii="Arial" w:cs="Arial" w:eastAsia="Arial" w:hAnsi="Arial"/>
              </w:rPr>
            </w:pPr>
            <w:r w:rsidDel="00000000" w:rsidR="00000000" w:rsidRPr="00000000">
              <w:rPr>
                <w:rFonts w:ascii="Arial" w:cs="Arial" w:eastAsia="Arial" w:hAnsi="Arial"/>
                <w:rtl w:val="0"/>
              </w:rPr>
              <w:t xml:space="preserve">Diez (10) de agosto de 2020</w:t>
            </w:r>
          </w:p>
        </w:tc>
      </w:tr>
      <w:tr>
        <w:trPr>
          <w:cantSplit w:val="0"/>
          <w:trHeight w:val="41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9">
            <w:pPr>
              <w:jc w:val="left"/>
              <w:rPr>
                <w:rFonts w:ascii="Arial" w:cs="Arial" w:eastAsia="Arial" w:hAnsi="Arial"/>
              </w:rPr>
            </w:pPr>
            <w:r w:rsidDel="00000000" w:rsidR="00000000" w:rsidRPr="00000000">
              <w:rPr>
                <w:rFonts w:ascii="Arial" w:cs="Arial" w:eastAsia="Arial" w:hAnsi="Arial"/>
                <w:b w:val="1"/>
                <w:rtl w:val="0"/>
              </w:rPr>
              <w:t xml:space="preserve">Fecha de Terminación:</w:t>
            </w:r>
            <w:r w:rsidDel="00000000" w:rsidR="00000000" w:rsidRPr="00000000">
              <w:rPr>
                <w:rFonts w:ascii="Arial" w:cs="Arial" w:eastAsia="Arial" w:hAnsi="Arial"/>
                <w:rtl w:val="0"/>
              </w:rPr>
              <w:t xml:space="preserve"> </w:t>
            </w:r>
          </w:p>
        </w:tc>
        <w:tc>
          <w:tcPr>
            <w:tcBorders>
              <w:left w:color="000000" w:space="0" w:sz="4" w:val="single"/>
              <w:right w:color="000000" w:space="0" w:sz="4" w:val="single"/>
            </w:tcBorders>
            <w:vAlign w:val="center"/>
          </w:tcPr>
          <w:p w:rsidR="00000000" w:rsidDel="00000000" w:rsidP="00000000" w:rsidRDefault="00000000" w:rsidRPr="00000000" w14:paraId="0000001A">
            <w:pPr>
              <w:jc w:val="left"/>
              <w:rPr>
                <w:rFonts w:ascii="Arial" w:cs="Arial" w:eastAsia="Arial" w:hAnsi="Arial"/>
              </w:rPr>
            </w:pPr>
            <w:r w:rsidDel="00000000" w:rsidR="00000000" w:rsidRPr="00000000">
              <w:rPr>
                <w:rFonts w:ascii="Arial" w:cs="Arial" w:eastAsia="Arial" w:hAnsi="Arial"/>
                <w:rtl w:val="0"/>
              </w:rPr>
              <w:t xml:space="preserve">Nueve (9) de marzo de 2022</w:t>
            </w:r>
          </w:p>
        </w:tc>
      </w:tr>
      <w:tr>
        <w:trPr>
          <w:cantSplit w:val="0"/>
          <w:trHeight w:val="3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B">
            <w:pPr>
              <w:jc w:val="left"/>
              <w:rPr>
                <w:rFonts w:ascii="Arial" w:cs="Arial" w:eastAsia="Arial" w:hAnsi="Arial"/>
                <w:b w:val="1"/>
              </w:rPr>
            </w:pPr>
            <w:r w:rsidDel="00000000" w:rsidR="00000000" w:rsidRPr="00000000">
              <w:rPr>
                <w:rFonts w:ascii="Arial" w:cs="Arial" w:eastAsia="Arial" w:hAnsi="Arial"/>
                <w:b w:val="1"/>
                <w:rtl w:val="0"/>
              </w:rPr>
              <w:t xml:space="preserve">Plazo actual: </w:t>
            </w:r>
          </w:p>
        </w:tc>
        <w:tc>
          <w:tcPr>
            <w:tcBorders>
              <w:left w:color="000000" w:space="0" w:sz="4" w:val="single"/>
              <w:right w:color="000000" w:space="0" w:sz="4" w:val="single"/>
            </w:tcBorders>
            <w:vAlign w:val="center"/>
          </w:tcPr>
          <w:p w:rsidR="00000000" w:rsidDel="00000000" w:rsidP="00000000" w:rsidRDefault="00000000" w:rsidRPr="00000000" w14:paraId="0000001C">
            <w:pPr>
              <w:jc w:val="left"/>
              <w:rPr>
                <w:rFonts w:ascii="Arial" w:cs="Arial" w:eastAsia="Arial" w:hAnsi="Arial"/>
              </w:rPr>
            </w:pPr>
            <w:r w:rsidDel="00000000" w:rsidR="00000000" w:rsidRPr="00000000">
              <w:rPr>
                <w:rFonts w:ascii="Arial" w:cs="Arial" w:eastAsia="Arial" w:hAnsi="Arial"/>
                <w:rtl w:val="0"/>
              </w:rPr>
              <w:t xml:space="preserve">Veinte (20) meses y quince (15) días  </w:t>
            </w:r>
          </w:p>
        </w:tc>
      </w:tr>
      <w:tr>
        <w:trPr>
          <w:cantSplit w:val="0"/>
          <w:trHeight w:val="5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jc w:val="left"/>
              <w:rPr>
                <w:rFonts w:ascii="Arial" w:cs="Arial" w:eastAsia="Arial" w:hAnsi="Arial"/>
                <w:b w:val="1"/>
              </w:rPr>
            </w:pPr>
            <w:r w:rsidDel="00000000" w:rsidR="00000000" w:rsidRPr="00000000">
              <w:rPr>
                <w:rFonts w:ascii="Arial" w:cs="Arial" w:eastAsia="Arial" w:hAnsi="Arial"/>
                <w:b w:val="1"/>
                <w:rtl w:val="0"/>
              </w:rPr>
              <w:t xml:space="preserve">Plazo Total del contrato incluyendo la presente solicitud: </w:t>
            </w:r>
          </w:p>
        </w:tc>
        <w:tc>
          <w:tcPr>
            <w:tcBorders>
              <w:left w:color="000000" w:space="0" w:sz="4" w:val="single"/>
              <w:right w:color="000000" w:space="0" w:sz="4" w:val="single"/>
            </w:tcBorders>
            <w:vAlign w:val="center"/>
          </w:tcPr>
          <w:p w:rsidR="00000000" w:rsidDel="00000000" w:rsidP="00000000" w:rsidRDefault="00000000" w:rsidRPr="00000000" w14:paraId="0000001E">
            <w:pPr>
              <w:jc w:val="left"/>
              <w:rPr>
                <w:rFonts w:ascii="Arial" w:cs="Arial" w:eastAsia="Arial" w:hAnsi="Arial"/>
              </w:rPr>
            </w:pPr>
            <w:r w:rsidDel="00000000" w:rsidR="00000000" w:rsidRPr="00000000">
              <w:rPr>
                <w:rFonts w:ascii="Arial" w:cs="Arial" w:eastAsia="Arial" w:hAnsi="Arial"/>
                <w:rtl w:val="0"/>
              </w:rPr>
              <w:t xml:space="preserve">Veinticuatro (24) meses y quince (15) días  </w:t>
            </w:r>
          </w:p>
        </w:tc>
      </w:tr>
      <w:tr>
        <w:trPr>
          <w:cantSplit w:val="0"/>
          <w:trHeight w:val="5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jc w:val="left"/>
              <w:rPr>
                <w:rFonts w:ascii="Arial" w:cs="Arial" w:eastAsia="Arial" w:hAnsi="Arial"/>
                <w:b w:val="1"/>
              </w:rPr>
            </w:pPr>
            <w:r w:rsidDel="00000000" w:rsidR="00000000" w:rsidRPr="00000000">
              <w:rPr>
                <w:rFonts w:ascii="Arial" w:cs="Arial" w:eastAsia="Arial" w:hAnsi="Arial"/>
                <w:b w:val="1"/>
                <w:rtl w:val="0"/>
              </w:rPr>
              <w:t xml:space="preserve">Fecha de Terminación con plazo solicitado: </w:t>
            </w:r>
          </w:p>
        </w:tc>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jc w:val="left"/>
              <w:rPr>
                <w:rFonts w:ascii="Arial" w:cs="Arial" w:eastAsia="Arial" w:hAnsi="Arial"/>
              </w:rPr>
            </w:pPr>
            <w:r w:rsidDel="00000000" w:rsidR="00000000" w:rsidRPr="00000000">
              <w:rPr>
                <w:rFonts w:ascii="Arial" w:cs="Arial" w:eastAsia="Arial" w:hAnsi="Arial"/>
                <w:rtl w:val="0"/>
              </w:rPr>
              <w:t xml:space="preserve">Veintidós (22) de junio de 2025</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jc w:val="left"/>
              <w:rPr>
                <w:rFonts w:ascii="Arial" w:cs="Arial" w:eastAsia="Arial" w:hAnsi="Arial"/>
                <w:b w:val="1"/>
              </w:rPr>
            </w:pPr>
            <w:r w:rsidDel="00000000" w:rsidR="00000000" w:rsidRPr="00000000">
              <w:rPr>
                <w:rFonts w:ascii="Arial" w:cs="Arial" w:eastAsia="Arial" w:hAnsi="Arial"/>
                <w:b w:val="1"/>
                <w:rtl w:val="0"/>
              </w:rPr>
              <w:t xml:space="preserve">Valor inicial del Contrato: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Arial" w:cs="Arial" w:eastAsia="Arial" w:hAnsi="Arial"/>
              </w:rPr>
            </w:pPr>
            <w:r w:rsidDel="00000000" w:rsidR="00000000" w:rsidRPr="00000000">
              <w:rPr>
                <w:rFonts w:ascii="Arial" w:cs="Arial" w:eastAsia="Arial" w:hAnsi="Arial"/>
                <w:rtl w:val="0"/>
              </w:rPr>
              <w:t xml:space="preserve">OCHO MIL TRESCIENTOS CINCUENTA Y DOS MILLONES CUATROCIENTOS TREINTA Y DOS MIL SETECIENTOS CINCUENTA Y TRES PESOS M/CTE. ($8.352.432.753) INCLUIDO AIU E IVA.</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jc w:val="left"/>
              <w:rPr>
                <w:rFonts w:ascii="Arial" w:cs="Arial" w:eastAsia="Arial" w:hAnsi="Arial"/>
                <w:b w:val="1"/>
              </w:rPr>
            </w:pPr>
            <w:r w:rsidDel="00000000" w:rsidR="00000000" w:rsidRPr="00000000">
              <w:rPr>
                <w:rFonts w:ascii="Arial" w:cs="Arial" w:eastAsia="Arial" w:hAnsi="Arial"/>
                <w:b w:val="1"/>
                <w:rtl w:val="0"/>
              </w:rPr>
              <w:t xml:space="preserve">Valor actual del Contrato: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Arial" w:cs="Arial" w:eastAsia="Arial" w:hAnsi="Arial"/>
              </w:rPr>
            </w:pPr>
            <w:r w:rsidDel="00000000" w:rsidR="00000000" w:rsidRPr="00000000">
              <w:rPr>
                <w:rFonts w:ascii="Arial" w:cs="Arial" w:eastAsia="Arial" w:hAnsi="Arial"/>
                <w:rtl w:val="0"/>
              </w:rPr>
              <w:t xml:space="preserve">OCHO MIL TRESCIENTOS CINCUENTA Y DOS MILLONES CUATROCIENTOS TREINTA Y DOS MIL SETECIENTOS CINCUENTA Y TRES PESOS M/CTE. ($8.352.432.753) INCLUIDO AIU E IVA.</w:t>
            </w:r>
          </w:p>
        </w:tc>
      </w:tr>
      <w:tr>
        <w:trPr>
          <w:cantSplit w:val="0"/>
          <w:trHeight w:val="120" w:hRule="atLeast"/>
          <w:tblHeader w:val="0"/>
        </w:trPr>
        <w:tc>
          <w:tcPr/>
          <w:p w:rsidR="00000000" w:rsidDel="00000000" w:rsidP="00000000" w:rsidRDefault="00000000" w:rsidRPr="00000000" w14:paraId="00000025">
            <w:pPr>
              <w:rPr>
                <w:rFonts w:ascii="Arial" w:cs="Arial" w:eastAsia="Arial" w:hAnsi="Arial"/>
                <w:b w:val="1"/>
              </w:rPr>
            </w:pPr>
            <w:r w:rsidDel="00000000" w:rsidR="00000000" w:rsidRPr="00000000">
              <w:rPr>
                <w:rtl w:val="0"/>
              </w:rPr>
            </w:r>
          </w:p>
          <w:p w:rsidR="00000000" w:rsidDel="00000000" w:rsidP="00000000" w:rsidRDefault="00000000" w:rsidRPr="00000000" w14:paraId="00000026">
            <w:pPr>
              <w:rPr>
                <w:rFonts w:ascii="Arial" w:cs="Arial" w:eastAsia="Arial" w:hAnsi="Arial"/>
                <w:b w:val="1"/>
              </w:rPr>
            </w:pPr>
            <w:r w:rsidDel="00000000" w:rsidR="00000000" w:rsidRPr="00000000">
              <w:rPr>
                <w:rFonts w:ascii="Arial" w:cs="Arial" w:eastAsia="Arial" w:hAnsi="Arial"/>
                <w:b w:val="1"/>
                <w:rtl w:val="0"/>
              </w:rPr>
              <w:t xml:space="preserve">Objeto de la modificación:  </w:t>
            </w:r>
          </w:p>
          <w:p w:rsidR="00000000" w:rsidDel="00000000" w:rsidP="00000000" w:rsidRDefault="00000000" w:rsidRPr="00000000" w14:paraId="00000027">
            <w:pPr>
              <w:rPr>
                <w:rFonts w:ascii="Arial" w:cs="Arial" w:eastAsia="Arial" w:hAnsi="Arial"/>
                <w:b w:val="1"/>
              </w:rPr>
            </w:pPr>
            <w:r w:rsidDel="00000000" w:rsidR="00000000" w:rsidRPr="00000000">
              <w:rPr>
                <w:rtl w:val="0"/>
              </w:rPr>
            </w:r>
          </w:p>
          <w:p w:rsidR="00000000" w:rsidDel="00000000" w:rsidP="00000000" w:rsidRDefault="00000000" w:rsidRPr="00000000" w14:paraId="00000028">
            <w:pPr>
              <w:rPr>
                <w:rFonts w:ascii="Arial" w:cs="Arial" w:eastAsia="Arial" w:hAnsi="Arial"/>
                <w:b w:val="1"/>
              </w:rPr>
            </w:pPr>
            <w:r w:rsidDel="00000000" w:rsidR="00000000" w:rsidRPr="00000000">
              <w:rPr>
                <w:rtl w:val="0"/>
              </w:rPr>
            </w:r>
          </w:p>
          <w:p w:rsidR="00000000" w:rsidDel="00000000" w:rsidP="00000000" w:rsidRDefault="00000000" w:rsidRPr="00000000" w14:paraId="00000029">
            <w:pPr>
              <w:rPr>
                <w:rFonts w:ascii="Arial" w:cs="Arial" w:eastAsia="Arial" w:hAnsi="Arial"/>
                <w:b w:val="1"/>
              </w:rPr>
            </w:pPr>
            <w:r w:rsidDel="00000000" w:rsidR="00000000" w:rsidRPr="00000000">
              <w:rPr>
                <w:rtl w:val="0"/>
              </w:rPr>
            </w:r>
          </w:p>
        </w:tc>
        <w:tc>
          <w:tcPr/>
          <w:p w:rsidR="00000000" w:rsidDel="00000000" w:rsidP="00000000" w:rsidRDefault="00000000" w:rsidRPr="00000000" w14:paraId="0000002A">
            <w:pPr>
              <w:rPr>
                <w:rFonts w:ascii="Arial" w:cs="Arial" w:eastAsia="Arial" w:hAnsi="Arial"/>
                <w:b w:val="1"/>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736600</wp:posOffset>
                      </wp:positionH>
                      <wp:positionV relativeFrom="paragraph">
                        <wp:posOffset>45720</wp:posOffset>
                      </wp:positionV>
                      <wp:extent cx="263525" cy="263525"/>
                      <wp:effectExtent b="0" l="0" r="0" t="0"/>
                      <wp:wrapSquare wrapText="bothSides" distB="45720" distT="45720" distL="114300" distR="114300"/>
                      <wp:docPr id="3" name=""/>
                      <a:graphic>
                        <a:graphicData uri="http://schemas.microsoft.com/office/word/2010/wordprocessingShape">
                          <wps:wsp>
                            <wps:cNvSpPr/>
                            <wps:cNvPr id="4" name="Shape 4"/>
                            <wps:spPr>
                              <a:xfrm>
                                <a:off x="5228525" y="3662525"/>
                                <a:ext cx="234950" cy="23495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55" w:right="-55" w:firstLine="-166.00000381469727"/>
                                    <w:jc w:val="center"/>
                                    <w:textDirection w:val="btLr"/>
                                  </w:pPr>
                                  <w:r w:rsidDel="00000000" w:rsidR="00000000" w:rsidRPr="00000000">
                                    <w:rPr>
                                      <w:rFonts w:ascii="Verdana" w:cs="Verdana" w:eastAsia="Verdana" w:hAnsi="Verdana"/>
                                      <w:b w:val="0"/>
                                      <w:i w:val="0"/>
                                      <w:smallCaps w:val="0"/>
                                      <w:strike w:val="0"/>
                                      <w:color w:val="000000"/>
                                      <w:sz w:val="21"/>
                                      <w:vertAlign w:val="baseline"/>
                                    </w:rPr>
                                    <w:t xml:space="preserve"> X</w:t>
                                  </w:r>
                                </w:p>
                              </w:txbxContent>
                            </wps:txbx>
                            <wps:bodyPr anchorCtr="0" anchor="ctr"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736600</wp:posOffset>
                      </wp:positionH>
                      <wp:positionV relativeFrom="paragraph">
                        <wp:posOffset>45720</wp:posOffset>
                      </wp:positionV>
                      <wp:extent cx="263525" cy="263525"/>
                      <wp:effectExtent b="0" l="0" r="0" t="0"/>
                      <wp:wrapSquare wrapText="bothSides" distB="45720" distT="45720" distL="114300" distR="114300"/>
                      <wp:docPr id="3" name="image7.png"/>
                      <a:graphic>
                        <a:graphicData uri="http://schemas.openxmlformats.org/drawingml/2006/picture">
                          <pic:pic>
                            <pic:nvPicPr>
                              <pic:cNvPr id="0" name="image7.png"/>
                              <pic:cNvPicPr preferRelativeResize="0"/>
                            </pic:nvPicPr>
                            <pic:blipFill>
                              <a:blip r:embed="rId9"/>
                              <a:srcRect/>
                              <a:stretch>
                                <a:fillRect/>
                              </a:stretch>
                            </pic:blipFill>
                            <pic:spPr>
                              <a:xfrm>
                                <a:off x="0" y="0"/>
                                <a:ext cx="263525" cy="263525"/>
                              </a:xfrm>
                              <a:prstGeom prst="rect"/>
                              <a:ln/>
                            </pic:spPr>
                          </pic:pic>
                        </a:graphicData>
                      </a:graphic>
                    </wp:anchor>
                  </w:drawing>
                </mc:Fallback>
              </mc:AlternateContent>
            </w:r>
          </w:p>
          <w:p w:rsidR="00000000" w:rsidDel="00000000" w:rsidP="00000000" w:rsidRDefault="00000000" w:rsidRPr="00000000" w14:paraId="0000002B">
            <w:pPr>
              <w:rPr>
                <w:rFonts w:ascii="Arial" w:cs="Arial" w:eastAsia="Arial" w:hAnsi="Arial"/>
              </w:rPr>
            </w:pPr>
            <w:r w:rsidDel="00000000" w:rsidR="00000000" w:rsidRPr="00000000">
              <w:rPr>
                <w:rFonts w:ascii="Arial" w:cs="Arial" w:eastAsia="Arial" w:hAnsi="Arial"/>
                <w:b w:val="1"/>
                <w:rtl w:val="0"/>
              </w:rPr>
              <w:t xml:space="preserve">Prórroga               </w:t>
            </w:r>
            <w:r w:rsidDel="00000000" w:rsidR="00000000" w:rsidRPr="00000000">
              <w:rPr>
                <w:rFonts w:ascii="Arial" w:cs="Arial" w:eastAsia="Arial" w:hAnsi="Arial"/>
                <w:rtl w:val="0"/>
              </w:rPr>
              <w:t xml:space="preserve">Cuatro (4) meses </w:t>
            </w:r>
          </w:p>
          <w:p w:rsidR="00000000" w:rsidDel="00000000" w:rsidP="00000000" w:rsidRDefault="00000000" w:rsidRPr="00000000" w14:paraId="0000002C">
            <w:pPr>
              <w:rPr>
                <w:rFonts w:ascii="Arial" w:cs="Arial" w:eastAsia="Arial" w:hAnsi="Arial"/>
                <w:b w:val="1"/>
              </w:rPr>
            </w:pPr>
            <w:r w:rsidDel="00000000" w:rsidR="00000000" w:rsidRPr="00000000">
              <w:rPr>
                <w:rFonts w:ascii="Arial" w:cs="Arial" w:eastAsia="Arial" w:hAnsi="Arial"/>
                <w:b w:val="1"/>
                <w:rtl w:val="0"/>
              </w:rPr>
              <w:t xml:space="preserve">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736600</wp:posOffset>
                      </wp:positionH>
                      <wp:positionV relativeFrom="paragraph">
                        <wp:posOffset>50800</wp:posOffset>
                      </wp:positionV>
                      <wp:extent cx="263525" cy="263525"/>
                      <wp:effectExtent b="0" l="0" r="0" t="0"/>
                      <wp:wrapSquare wrapText="bothSides" distB="0" distT="0" distL="114300" distR="114300"/>
                      <wp:docPr id="1" name=""/>
                      <a:graphic>
                        <a:graphicData uri="http://schemas.microsoft.com/office/word/2010/wordprocessingShape">
                          <wps:wsp>
                            <wps:cNvSpPr/>
                            <wps:cNvPr id="2" name="Shape 2"/>
                            <wps:spPr>
                              <a:xfrm>
                                <a:off x="5228525" y="3662525"/>
                                <a:ext cx="234950" cy="23495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55" w:right="-55" w:firstLine="-166.00000381469727"/>
                                    <w:jc w:val="center"/>
                                    <w:textDirection w:val="btLr"/>
                                  </w:pPr>
                                  <w:r w:rsidDel="00000000" w:rsidR="00000000" w:rsidRPr="00000000">
                                    <w:rPr>
                                      <w:rFonts w:ascii="Verdana" w:cs="Verdana" w:eastAsia="Verdana" w:hAnsi="Verdana"/>
                                      <w:b w:val="0"/>
                                      <w:i w:val="0"/>
                                      <w:smallCaps w:val="0"/>
                                      <w:strike w:val="0"/>
                                      <w:color w:val="000000"/>
                                      <w:sz w:val="21"/>
                                      <w:vertAlign w:val="baseline"/>
                                    </w:rPr>
                                    <w:t xml:space="preserve"> X</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736600</wp:posOffset>
                      </wp:positionH>
                      <wp:positionV relativeFrom="paragraph">
                        <wp:posOffset>50800</wp:posOffset>
                      </wp:positionV>
                      <wp:extent cx="263525" cy="263525"/>
                      <wp:effectExtent b="0" l="0" r="0" t="0"/>
                      <wp:wrapSquare wrapText="bothSides" distB="0" distT="0" distL="114300" distR="114300"/>
                      <wp:docPr id="1" name="image5.png"/>
                      <a:graphic>
                        <a:graphicData uri="http://schemas.openxmlformats.org/drawingml/2006/picture">
                          <pic:pic>
                            <pic:nvPicPr>
                              <pic:cNvPr id="0" name="image5.png"/>
                              <pic:cNvPicPr preferRelativeResize="0"/>
                            </pic:nvPicPr>
                            <pic:blipFill>
                              <a:blip r:embed="rId10"/>
                              <a:srcRect/>
                              <a:stretch>
                                <a:fillRect/>
                              </a:stretch>
                            </pic:blipFill>
                            <pic:spPr>
                              <a:xfrm>
                                <a:off x="0" y="0"/>
                                <a:ext cx="263525" cy="263525"/>
                              </a:xfrm>
                              <a:prstGeom prst="rect"/>
                              <a:ln/>
                            </pic:spPr>
                          </pic:pic>
                        </a:graphicData>
                      </a:graphic>
                    </wp:anchor>
                  </w:drawing>
                </mc:Fallback>
              </mc:AlternateContent>
            </w:r>
          </w:p>
          <w:p w:rsidR="00000000" w:rsidDel="00000000" w:rsidP="00000000" w:rsidRDefault="00000000" w:rsidRPr="00000000" w14:paraId="0000002D">
            <w:pPr>
              <w:rPr>
                <w:rFonts w:ascii="Arial" w:cs="Arial" w:eastAsia="Arial" w:hAnsi="Arial"/>
                <w:b w:val="1"/>
              </w:rPr>
            </w:pPr>
            <w:r w:rsidDel="00000000" w:rsidR="00000000" w:rsidRPr="00000000">
              <w:rPr>
                <w:rFonts w:ascii="Arial" w:cs="Arial" w:eastAsia="Arial" w:hAnsi="Arial"/>
                <w:b w:val="1"/>
                <w:rtl w:val="0"/>
              </w:rPr>
              <w:t xml:space="preserve">Adición </w:t>
            </w:r>
          </w:p>
          <w:p w:rsidR="00000000" w:rsidDel="00000000" w:rsidP="00000000" w:rsidRDefault="00000000" w:rsidRPr="00000000" w14:paraId="0000002E">
            <w:pPr>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002F">
            <w:pPr>
              <w:rPr>
                <w:rFonts w:ascii="Arial" w:cs="Arial" w:eastAsia="Arial" w:hAnsi="Arial"/>
                <w:b w:val="1"/>
              </w:rPr>
            </w:pPr>
            <w:r w:rsidDel="00000000" w:rsidR="00000000" w:rsidRPr="00000000">
              <w:rPr>
                <w:rFonts w:ascii="Arial" w:cs="Arial" w:eastAsia="Arial" w:hAnsi="Arial"/>
                <w:b w:val="1"/>
                <w:rtl w:val="0"/>
              </w:rPr>
              <w:t xml:space="preserve">Valor: </w:t>
            </w:r>
            <w:r w:rsidDel="00000000" w:rsidR="00000000" w:rsidRPr="00000000">
              <w:rPr>
                <w:rFonts w:ascii="Arial" w:cs="Arial" w:eastAsia="Arial" w:hAnsi="Arial"/>
                <w:rtl w:val="0"/>
              </w:rPr>
              <w:t xml:space="preserve">CIENTO CUARENTA MILLONES SEISCIENTOS SIETE MIL SEISCIENTOS OCHENTA Y DOS PESOS CON SESENTA Y CUATRO CENTAVOS M/CTE ($140.607.682,64)</w:t>
            </w:r>
            <w:r w:rsidDel="00000000" w:rsidR="00000000" w:rsidRPr="00000000">
              <w:rPr>
                <w:rtl w:val="0"/>
              </w:rPr>
            </w:r>
          </w:p>
          <w:p w:rsidR="00000000" w:rsidDel="00000000" w:rsidP="00000000" w:rsidRDefault="00000000" w:rsidRPr="00000000" w14:paraId="00000030">
            <w:pPr>
              <w:rPr>
                <w:rFonts w:ascii="Arial" w:cs="Arial" w:eastAsia="Arial" w:hAnsi="Arial"/>
                <w:b w:val="1"/>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749300</wp:posOffset>
                      </wp:positionH>
                      <wp:positionV relativeFrom="paragraph">
                        <wp:posOffset>50800</wp:posOffset>
                      </wp:positionV>
                      <wp:extent cx="265113" cy="265113"/>
                      <wp:effectExtent b="0" l="0" r="0" t="0"/>
                      <wp:wrapNone/>
                      <wp:docPr id="5" name=""/>
                      <a:graphic>
                        <a:graphicData uri="http://schemas.microsoft.com/office/word/2010/wordprocessingShape">
                          <wps:wsp>
                            <wps:cNvSpPr/>
                            <wps:cNvPr id="11" name="Shape 11"/>
                            <wps:spPr>
                              <a:xfrm>
                                <a:off x="5227731" y="3661731"/>
                                <a:ext cx="236538" cy="236538"/>
                              </a:xfrm>
                              <a:prstGeom prst="rect">
                                <a:avLst/>
                              </a:prstGeom>
                              <a:solidFill>
                                <a:schemeClr val="lt1"/>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55" w:right="-55" w:firstLine="-166.00000381469727"/>
                                    <w:jc w:val="center"/>
                                    <w:textDirection w:val="btLr"/>
                                  </w:pP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749300</wp:posOffset>
                      </wp:positionH>
                      <wp:positionV relativeFrom="paragraph">
                        <wp:posOffset>50800</wp:posOffset>
                      </wp:positionV>
                      <wp:extent cx="265113" cy="265113"/>
                      <wp:effectExtent b="0" l="0" r="0" t="0"/>
                      <wp:wrapNone/>
                      <wp:docPr id="5" name="image9.png"/>
                      <a:graphic>
                        <a:graphicData uri="http://schemas.openxmlformats.org/drawingml/2006/picture">
                          <pic:pic>
                            <pic:nvPicPr>
                              <pic:cNvPr id="0" name="image9.png"/>
                              <pic:cNvPicPr preferRelativeResize="0"/>
                            </pic:nvPicPr>
                            <pic:blipFill>
                              <a:blip r:embed="rId11"/>
                              <a:srcRect/>
                              <a:stretch>
                                <a:fillRect/>
                              </a:stretch>
                            </pic:blipFill>
                            <pic:spPr>
                              <a:xfrm>
                                <a:off x="0" y="0"/>
                                <a:ext cx="265113" cy="265113"/>
                              </a:xfrm>
                              <a:prstGeom prst="rect"/>
                              <a:ln/>
                            </pic:spPr>
                          </pic:pic>
                        </a:graphicData>
                      </a:graphic>
                    </wp:anchor>
                  </w:drawing>
                </mc:Fallback>
              </mc:AlternateContent>
            </w:r>
          </w:p>
          <w:p w:rsidR="00000000" w:rsidDel="00000000" w:rsidP="00000000" w:rsidRDefault="00000000" w:rsidRPr="00000000" w14:paraId="00000031">
            <w:pPr>
              <w:rPr>
                <w:rFonts w:ascii="Arial" w:cs="Arial" w:eastAsia="Arial" w:hAnsi="Arial"/>
                <w:b w:val="1"/>
              </w:rPr>
            </w:pPr>
            <w:r w:rsidDel="00000000" w:rsidR="00000000" w:rsidRPr="00000000">
              <w:rPr>
                <w:rFonts w:ascii="Arial" w:cs="Arial" w:eastAsia="Arial" w:hAnsi="Arial"/>
                <w:b w:val="1"/>
                <w:rtl w:val="0"/>
              </w:rPr>
              <w:t xml:space="preserve">Otro  </w:t>
            </w:r>
          </w:p>
          <w:p w:rsidR="00000000" w:rsidDel="00000000" w:rsidP="00000000" w:rsidRDefault="00000000" w:rsidRPr="00000000" w14:paraId="00000032">
            <w:pPr>
              <w:rPr>
                <w:rFonts w:ascii="Arial" w:cs="Arial" w:eastAsia="Arial" w:hAnsi="Arial"/>
                <w:b w:val="1"/>
              </w:rPr>
            </w:pPr>
            <w:r w:rsidDel="00000000" w:rsidR="00000000" w:rsidRPr="00000000">
              <w:rPr>
                <w:rtl w:val="0"/>
              </w:rPr>
            </w:r>
          </w:p>
          <w:p w:rsidR="00000000" w:rsidDel="00000000" w:rsidP="00000000" w:rsidRDefault="00000000" w:rsidRPr="00000000" w14:paraId="00000033">
            <w:pPr>
              <w:rPr>
                <w:rFonts w:ascii="Arial" w:cs="Arial" w:eastAsia="Arial" w:hAnsi="Arial"/>
                <w:b w:val="1"/>
              </w:rPr>
            </w:pPr>
            <w:r w:rsidDel="00000000" w:rsidR="00000000" w:rsidRPr="00000000">
              <w:rPr>
                <w:rFonts w:ascii="Arial" w:cs="Arial" w:eastAsia="Arial" w:hAnsi="Arial"/>
                <w:b w:val="1"/>
                <w:rtl w:val="0"/>
              </w:rPr>
              <w:t xml:space="preserve">¿Cuál? ___________________________________</w:t>
            </w:r>
          </w:p>
          <w:p w:rsidR="00000000" w:rsidDel="00000000" w:rsidP="00000000" w:rsidRDefault="00000000" w:rsidRPr="00000000" w14:paraId="00000034">
            <w:pPr>
              <w:rPr>
                <w:rFonts w:ascii="Arial" w:cs="Arial" w:eastAsia="Arial" w:hAnsi="Arial"/>
                <w:b w:val="1"/>
              </w:rPr>
            </w:pPr>
            <w:r w:rsidDel="00000000" w:rsidR="00000000" w:rsidRPr="00000000">
              <w:rPr>
                <w:rtl w:val="0"/>
              </w:rPr>
            </w:r>
          </w:p>
        </w:tc>
      </w:tr>
      <w:tr>
        <w:trPr>
          <w:cantSplit w:val="0"/>
          <w:trHeight w:val="1920" w:hRule="atLeast"/>
          <w:tblHeader w:val="0"/>
        </w:trPr>
        <w:tc>
          <w:tcPr>
            <w:gridSpan w:val="2"/>
          </w:tcPr>
          <w:p w:rsidR="00000000" w:rsidDel="00000000" w:rsidP="00000000" w:rsidRDefault="00000000" w:rsidRPr="00000000" w14:paraId="00000035">
            <w:pPr>
              <w:widowControl w:val="0"/>
              <w:pBdr>
                <w:top w:space="0" w:sz="0" w:val="nil"/>
                <w:left w:space="0" w:sz="0" w:val="nil"/>
                <w:bottom w:space="0" w:sz="0" w:val="nil"/>
                <w:right w:space="0" w:sz="0" w:val="nil"/>
                <w:between w:space="0" w:sz="0" w:val="nil"/>
              </w:pBdr>
              <w:spacing w:line="276" w:lineRule="auto"/>
              <w:jc w:val="left"/>
              <w:rPr>
                <w:rFonts w:ascii="Arial" w:cs="Arial" w:eastAsia="Arial" w:hAnsi="Arial"/>
                <w:b w:val="1"/>
              </w:rPr>
            </w:pPr>
            <w:r w:rsidDel="00000000" w:rsidR="00000000" w:rsidRPr="00000000">
              <w:rPr>
                <w:rtl w:val="0"/>
              </w:rPr>
            </w:r>
          </w:p>
          <w:tbl>
            <w:tblPr>
              <w:tblStyle w:val="Table6"/>
              <w:tblW w:w="1056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76"/>
              <w:gridCol w:w="7990"/>
              <w:tblGridChange w:id="0">
                <w:tblGrid>
                  <w:gridCol w:w="2576"/>
                  <w:gridCol w:w="7990"/>
                </w:tblGrid>
              </w:tblGridChange>
            </w:tblGrid>
            <w:tr>
              <w:trPr>
                <w:cantSplit w:val="0"/>
                <w:tblHeader w:val="0"/>
              </w:trPr>
              <w:tc>
                <w:tcPr/>
                <w:p w:rsidR="00000000" w:rsidDel="00000000" w:rsidP="00000000" w:rsidRDefault="00000000" w:rsidRPr="00000000" w14:paraId="00000036">
                  <w:pPr>
                    <w:jc w:val="center"/>
                    <w:rPr>
                      <w:rFonts w:ascii="Arial" w:cs="Arial" w:eastAsia="Arial" w:hAnsi="Arial"/>
                    </w:rPr>
                  </w:pPr>
                  <w:r w:rsidDel="00000000" w:rsidR="00000000" w:rsidRPr="00000000">
                    <w:rPr>
                      <w:rFonts w:ascii="Arial" w:cs="Arial" w:eastAsia="Arial" w:hAnsi="Arial"/>
                      <w:b w:val="1"/>
                      <w:rtl w:val="0"/>
                    </w:rPr>
                    <w:t xml:space="preserve">Cláusulas que se modifican:</w:t>
                  </w:r>
                  <w:r w:rsidDel="00000000" w:rsidR="00000000" w:rsidRPr="00000000">
                    <w:rPr>
                      <w:rtl w:val="0"/>
                    </w:rPr>
                  </w:r>
                </w:p>
              </w:tc>
              <w:tc>
                <w:tcPr/>
                <w:p w:rsidR="00000000" w:rsidDel="00000000" w:rsidP="00000000" w:rsidRDefault="00000000" w:rsidRPr="00000000" w14:paraId="00000037">
                  <w:pPr>
                    <w:jc w:val="center"/>
                    <w:rPr>
                      <w:rFonts w:ascii="Arial" w:cs="Arial" w:eastAsia="Arial" w:hAnsi="Arial"/>
                    </w:rPr>
                  </w:pPr>
                  <w:r w:rsidDel="00000000" w:rsidR="00000000" w:rsidRPr="00000000">
                    <w:rPr>
                      <w:rFonts w:ascii="Arial" w:cs="Arial" w:eastAsia="Arial" w:hAnsi="Arial"/>
                      <w:b w:val="1"/>
                      <w:rtl w:val="0"/>
                    </w:rPr>
                    <w:t xml:space="preserve">Nueva redacción:</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8">
                  <w:pPr>
                    <w:jc w:val="center"/>
                    <w:rPr>
                      <w:rFonts w:ascii="Arial" w:cs="Arial" w:eastAsia="Arial" w:hAnsi="Arial"/>
                    </w:rPr>
                  </w:pPr>
                  <w:r w:rsidDel="00000000" w:rsidR="00000000" w:rsidRPr="00000000">
                    <w:rPr>
                      <w:rtl w:val="0"/>
                    </w:rPr>
                  </w:r>
                </w:p>
                <w:p w:rsidR="00000000" w:rsidDel="00000000" w:rsidP="00000000" w:rsidRDefault="00000000" w:rsidRPr="00000000" w14:paraId="00000039">
                  <w:pPr>
                    <w:jc w:val="center"/>
                    <w:rPr>
                      <w:rFonts w:ascii="Arial" w:cs="Arial" w:eastAsia="Arial" w:hAnsi="Arial"/>
                    </w:rPr>
                  </w:pPr>
                  <w:r w:rsidDel="00000000" w:rsidR="00000000" w:rsidRPr="00000000">
                    <w:rPr>
                      <w:rtl w:val="0"/>
                    </w:rPr>
                  </w:r>
                </w:p>
                <w:p w:rsidR="00000000" w:rsidDel="00000000" w:rsidP="00000000" w:rsidRDefault="00000000" w:rsidRPr="00000000" w14:paraId="0000003A">
                  <w:pPr>
                    <w:jc w:val="center"/>
                    <w:rPr>
                      <w:rFonts w:ascii="Arial" w:cs="Arial" w:eastAsia="Arial" w:hAnsi="Arial"/>
                      <w:b w:val="1"/>
                    </w:rPr>
                  </w:pPr>
                  <w:r w:rsidDel="00000000" w:rsidR="00000000" w:rsidRPr="00000000">
                    <w:rPr>
                      <w:rFonts w:ascii="Arial" w:cs="Arial" w:eastAsia="Arial" w:hAnsi="Arial"/>
                      <w:b w:val="1"/>
                      <w:rtl w:val="0"/>
                    </w:rPr>
                    <w:t xml:space="preserve">CLÁUSULA CUARTA: Plazo de </w:t>
                  </w:r>
                  <w:sdt>
                    <w:sdtPr>
                      <w:tag w:val="goog_rdk_3"/>
                    </w:sdtPr>
                    <w:sdtContent>
                      <w:commentRangeStart w:id="1"/>
                    </w:sdtContent>
                  </w:sdt>
                  <w:r w:rsidDel="00000000" w:rsidR="00000000" w:rsidRPr="00000000">
                    <w:rPr>
                      <w:rFonts w:ascii="Arial" w:cs="Arial" w:eastAsia="Arial" w:hAnsi="Arial"/>
                      <w:b w:val="1"/>
                      <w:rtl w:val="0"/>
                    </w:rPr>
                    <w:t xml:space="preserve">ejecución</w:t>
                  </w: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03B">
                  <w:pPr>
                    <w:jc w:val="center"/>
                    <w:rPr>
                      <w:rFonts w:ascii="Arial" w:cs="Arial" w:eastAsia="Arial" w:hAnsi="Arial"/>
                    </w:rPr>
                  </w:pPr>
                  <w:r w:rsidDel="00000000" w:rsidR="00000000" w:rsidRPr="00000000">
                    <w:rPr>
                      <w:rtl w:val="0"/>
                    </w:rPr>
                  </w:r>
                </w:p>
                <w:p w:rsidR="00000000" w:rsidDel="00000000" w:rsidP="00000000" w:rsidRDefault="00000000" w:rsidRPr="00000000" w14:paraId="0000003C">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3D">
                  <w:pPr>
                    <w:spacing w:after="240" w:before="240" w:lineRule="auto"/>
                    <w:rPr>
                      <w:rFonts w:ascii="Arial" w:cs="Arial" w:eastAsia="Arial" w:hAnsi="Arial"/>
                    </w:rPr>
                  </w:pPr>
                  <w:r w:rsidDel="00000000" w:rsidR="00000000" w:rsidRPr="00000000">
                    <w:rPr>
                      <w:rFonts w:ascii="Arial" w:cs="Arial" w:eastAsia="Arial" w:hAnsi="Arial"/>
                      <w:b w:val="1"/>
                      <w:rtl w:val="0"/>
                    </w:rPr>
                    <w:t xml:space="preserve">CLÁUSULA PRIMERA. - PRÓRROGA: - Prorrogar</w:t>
                  </w:r>
                  <w:r w:rsidDel="00000000" w:rsidR="00000000" w:rsidRPr="00000000">
                    <w:rPr>
                      <w:rFonts w:ascii="Arial" w:cs="Arial" w:eastAsia="Arial" w:hAnsi="Arial"/>
                      <w:rtl w:val="0"/>
                    </w:rPr>
                    <w:t xml:space="preserve"> el plazo de ejecución del contrato FA-IC-I-S-0109-2020 por el término de 4 meses.  En consecuencia, el plazo total del contrato quedará en 24 meses y 15 días</w:t>
                  </w:r>
                </w:p>
                <w:p w:rsidR="00000000" w:rsidDel="00000000" w:rsidP="00000000" w:rsidRDefault="00000000" w:rsidRPr="00000000" w14:paraId="0000003E">
                  <w:pPr>
                    <w:spacing w:after="240" w:before="240" w:lineRule="auto"/>
                    <w:rPr>
                      <w:rFonts w:ascii="Arial" w:cs="Arial" w:eastAsia="Arial" w:hAnsi="Arial"/>
                    </w:rPr>
                  </w:pPr>
                  <w:sdt>
                    <w:sdtPr>
                      <w:tag w:val="goog_rdk_5"/>
                    </w:sdtPr>
                    <w:sdtContent>
                      <w:del w:author="Jesica Bibiana Aristizabal Meza" w:id="1" w:date="2024-01-03T16:23:31Z">
                        <w:r w:rsidDel="00000000" w:rsidR="00000000" w:rsidRPr="00000000">
                          <w:rPr>
                            <w:rFonts w:ascii="Arial" w:cs="Arial" w:eastAsia="Arial" w:hAnsi="Arial"/>
                            <w:b w:val="1"/>
                            <w:rtl w:val="0"/>
                          </w:rPr>
                          <w:delText xml:space="preserve">PARÁGRAFO PRIMERO:</w:delText>
                        </w:r>
                        <w:r w:rsidDel="00000000" w:rsidR="00000000" w:rsidRPr="00000000">
                          <w:rPr>
                            <w:rFonts w:ascii="Arial" w:cs="Arial" w:eastAsia="Arial" w:hAnsi="Arial"/>
                            <w:rtl w:val="0"/>
                          </w:rPr>
                          <w:delText xml:space="preserve"> El plazo prorrogado se aplicará a la Etapa I de elaboración de diseños detallados definiti</w:delText>
                        </w:r>
                      </w:del>
                      <w:sdt>
                        <w:sdtPr>
                          <w:tag w:val="goog_rdk_6"/>
                        </w:sdtPr>
                        <w:sdtContent>
                          <w:commentRangeStart w:id="2"/>
                        </w:sdtContent>
                      </w:sdt>
                      <w:del w:author="Jesica Bibiana Aristizabal Meza" w:id="1" w:date="2024-01-03T16:23:31Z">
                        <w:sdt>
                          <w:sdtPr>
                            <w:tag w:val="goog_rdk_7"/>
                          </w:sdtPr>
                          <w:sdtContent>
                            <w:commentRangeStart w:id="3"/>
                          </w:sdtContent>
                        </w:sdt>
                        <w:r w:rsidDel="00000000" w:rsidR="00000000" w:rsidRPr="00000000">
                          <w:rPr>
                            <w:rFonts w:ascii="Arial" w:cs="Arial" w:eastAsia="Arial" w:hAnsi="Arial"/>
                            <w:rtl w:val="0"/>
                          </w:rPr>
                          <w:delText xml:space="preserve">vos de arquitectura e ingenierías, por lo que la discriminación del plazo quedará así:</w:delText>
                        </w:r>
                      </w:del>
                    </w:sdtContent>
                  </w:sdt>
                  <w:commentRangeEnd w:id="2"/>
                  <w:r w:rsidDel="00000000" w:rsidR="00000000" w:rsidRPr="00000000">
                    <w:commentReference w:id="2"/>
                  </w:r>
                  <w:commentRangeEnd w:id="3"/>
                  <w:r w:rsidDel="00000000" w:rsidR="00000000" w:rsidRPr="00000000">
                    <w:commentReference w:id="3"/>
                  </w:r>
                  <w:r w:rsidDel="00000000" w:rsidR="00000000" w:rsidRPr="00000000">
                    <w:rPr>
                      <w:rtl w:val="0"/>
                    </w:rPr>
                  </w:r>
                </w:p>
                <w:tbl>
                  <w:tblPr>
                    <w:tblStyle w:val="Table7"/>
                    <w:tblW w:w="605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52"/>
                    <w:gridCol w:w="1663"/>
                    <w:gridCol w:w="1538"/>
                    <w:tblGridChange w:id="0">
                      <w:tblGrid>
                        <w:gridCol w:w="2852"/>
                        <w:gridCol w:w="1663"/>
                        <w:gridCol w:w="1538"/>
                      </w:tblGrid>
                    </w:tblGridChange>
                  </w:tblGrid>
                  <w:tr>
                    <w:trPr>
                      <w:cantSplit w:val="0"/>
                      <w:trHeight w:val="407" w:hRule="atLeast"/>
                      <w:tblHeader w:val="0"/>
                    </w:trPr>
                    <w:tc>
                      <w:tcPr>
                        <w:vAlign w:val="center"/>
                      </w:tcPr>
                      <w:p w:rsidR="00000000" w:rsidDel="00000000" w:rsidP="00000000" w:rsidRDefault="00000000" w:rsidRPr="00000000" w14:paraId="0000003F">
                        <w:pPr>
                          <w:ind w:left="-1275" w:firstLine="1275"/>
                          <w:jc w:val="center"/>
                          <w:rPr>
                            <w:rFonts w:ascii="Arial" w:cs="Arial" w:eastAsia="Arial" w:hAnsi="Arial"/>
                            <w:b w:val="1"/>
                            <w:sz w:val="16"/>
                            <w:szCs w:val="16"/>
                          </w:rPr>
                        </w:pPr>
                        <w:sdt>
                          <w:sdtPr>
                            <w:tag w:val="goog_rdk_9"/>
                          </w:sdtPr>
                          <w:sdtContent>
                            <w:del w:author="Jesica Bibiana Aristizabal Meza" w:id="1" w:date="2024-01-03T16:23:31Z">
                              <w:r w:rsidDel="00000000" w:rsidR="00000000" w:rsidRPr="00000000">
                                <w:rPr>
                                  <w:rFonts w:ascii="Arial" w:cs="Arial" w:eastAsia="Arial" w:hAnsi="Arial"/>
                                  <w:b w:val="1"/>
                                  <w:sz w:val="16"/>
                                  <w:szCs w:val="16"/>
                                  <w:rtl w:val="0"/>
                                </w:rPr>
                                <w:delText xml:space="preserve">DESCRIPCIÓN DE LA ETAPA</w:delText>
                              </w:r>
                            </w:del>
                          </w:sdtContent>
                        </w:sdt>
                        <w:r w:rsidDel="00000000" w:rsidR="00000000" w:rsidRPr="00000000">
                          <w:rPr>
                            <w:rtl w:val="0"/>
                          </w:rPr>
                        </w:r>
                      </w:p>
                    </w:tc>
                    <w:tc>
                      <w:tcPr>
                        <w:vAlign w:val="center"/>
                      </w:tcPr>
                      <w:p w:rsidR="00000000" w:rsidDel="00000000" w:rsidP="00000000" w:rsidRDefault="00000000" w:rsidRPr="00000000" w14:paraId="00000040">
                        <w:pPr>
                          <w:jc w:val="center"/>
                          <w:rPr>
                            <w:rFonts w:ascii="Arial" w:cs="Arial" w:eastAsia="Arial" w:hAnsi="Arial"/>
                            <w:b w:val="1"/>
                            <w:sz w:val="16"/>
                            <w:szCs w:val="16"/>
                          </w:rPr>
                        </w:pPr>
                        <w:sdt>
                          <w:sdtPr>
                            <w:tag w:val="goog_rdk_11"/>
                          </w:sdtPr>
                          <w:sdtContent>
                            <w:del w:author="Jesica Bibiana Aristizabal Meza" w:id="1" w:date="2024-01-03T16:23:31Z">
                              <w:r w:rsidDel="00000000" w:rsidR="00000000" w:rsidRPr="00000000">
                                <w:rPr>
                                  <w:rFonts w:ascii="Arial" w:cs="Arial" w:eastAsia="Arial" w:hAnsi="Arial"/>
                                  <w:b w:val="1"/>
                                  <w:sz w:val="16"/>
                                  <w:szCs w:val="16"/>
                                  <w:rtl w:val="0"/>
                                </w:rPr>
                                <w:delText xml:space="preserve">PLAZO DE EJECUCIÓN</w:delText>
                              </w:r>
                            </w:del>
                          </w:sdtContent>
                        </w:sdt>
                        <w:r w:rsidDel="00000000" w:rsidR="00000000" w:rsidRPr="00000000">
                          <w:rPr>
                            <w:rtl w:val="0"/>
                          </w:rPr>
                        </w:r>
                      </w:p>
                    </w:tc>
                    <w:tc>
                      <w:tcPr>
                        <w:vAlign w:val="center"/>
                      </w:tcPr>
                      <w:p w:rsidR="00000000" w:rsidDel="00000000" w:rsidP="00000000" w:rsidRDefault="00000000" w:rsidRPr="00000000" w14:paraId="00000041">
                        <w:pPr>
                          <w:ind w:right="-115"/>
                          <w:jc w:val="center"/>
                          <w:rPr>
                            <w:rFonts w:ascii="Arial" w:cs="Arial" w:eastAsia="Arial" w:hAnsi="Arial"/>
                            <w:b w:val="1"/>
                            <w:sz w:val="16"/>
                            <w:szCs w:val="16"/>
                          </w:rPr>
                        </w:pPr>
                        <w:sdt>
                          <w:sdtPr>
                            <w:tag w:val="goog_rdk_13"/>
                          </w:sdtPr>
                          <w:sdtContent>
                            <w:del w:author="Jesica Bibiana Aristizabal Meza" w:id="1" w:date="2024-01-03T16:23:31Z">
                              <w:r w:rsidDel="00000000" w:rsidR="00000000" w:rsidRPr="00000000">
                                <w:rPr>
                                  <w:rFonts w:ascii="Arial" w:cs="Arial" w:eastAsia="Arial" w:hAnsi="Arial"/>
                                  <w:b w:val="1"/>
                                  <w:sz w:val="16"/>
                                  <w:szCs w:val="16"/>
                                  <w:rtl w:val="0"/>
                                </w:rPr>
                                <w:delText xml:space="preserve">PLAZO TOTAL</w:delText>
                              </w:r>
                            </w:del>
                          </w:sdtContent>
                        </w:sdt>
                        <w:r w:rsidDel="00000000" w:rsidR="00000000" w:rsidRPr="00000000">
                          <w:rPr>
                            <w:rtl w:val="0"/>
                          </w:rPr>
                        </w:r>
                      </w:p>
                    </w:tc>
                  </w:tr>
                  <w:tr>
                    <w:trPr>
                      <w:cantSplit w:val="0"/>
                      <w:trHeight w:val="816" w:hRule="atLeast"/>
                      <w:tblHeader w:val="0"/>
                    </w:trPr>
                    <w:tc>
                      <w:tcPr/>
                      <w:p w:rsidR="00000000" w:rsidDel="00000000" w:rsidP="00000000" w:rsidRDefault="00000000" w:rsidRPr="00000000" w14:paraId="00000042">
                        <w:pPr>
                          <w:jc w:val="left"/>
                          <w:rPr>
                            <w:rFonts w:ascii="Arial" w:cs="Arial" w:eastAsia="Arial" w:hAnsi="Arial"/>
                            <w:sz w:val="16"/>
                            <w:szCs w:val="16"/>
                          </w:rPr>
                        </w:pPr>
                        <w:sdt>
                          <w:sdtPr>
                            <w:tag w:val="goog_rdk_15"/>
                          </w:sdtPr>
                          <w:sdtContent>
                            <w:del w:author="Jesica Bibiana Aristizabal Meza" w:id="1" w:date="2024-01-03T16:23:31Z">
                              <w:r w:rsidDel="00000000" w:rsidR="00000000" w:rsidRPr="00000000">
                                <w:rPr>
                                  <w:rFonts w:ascii="Arial" w:cs="Arial" w:eastAsia="Arial" w:hAnsi="Arial"/>
                                  <w:sz w:val="16"/>
                                  <w:szCs w:val="16"/>
                                  <w:rtl w:val="0"/>
                                </w:rPr>
                                <w:delText xml:space="preserve">Etapa I: Etapa de elaboración de los diseños detallados definitivos de arquitectura e ingenierías</w:delText>
                              </w:r>
                            </w:del>
                          </w:sdtContent>
                        </w:sdt>
                        <w:r w:rsidDel="00000000" w:rsidR="00000000" w:rsidRPr="00000000">
                          <w:rPr>
                            <w:rtl w:val="0"/>
                          </w:rPr>
                        </w:r>
                      </w:p>
                    </w:tc>
                    <w:tc>
                      <w:tcPr>
                        <w:vAlign w:val="center"/>
                      </w:tcPr>
                      <w:p w:rsidR="00000000" w:rsidDel="00000000" w:rsidP="00000000" w:rsidRDefault="00000000" w:rsidRPr="00000000" w14:paraId="00000043">
                        <w:pPr>
                          <w:jc w:val="center"/>
                          <w:rPr>
                            <w:rFonts w:ascii="Arial" w:cs="Arial" w:eastAsia="Arial" w:hAnsi="Arial"/>
                            <w:sz w:val="16"/>
                            <w:szCs w:val="16"/>
                          </w:rPr>
                        </w:pPr>
                        <w:sdt>
                          <w:sdtPr>
                            <w:tag w:val="goog_rdk_17"/>
                          </w:sdtPr>
                          <w:sdtContent>
                            <w:del w:author="Jesica Bibiana Aristizabal Meza" w:id="1" w:date="2024-01-03T16:23:31Z">
                              <w:r w:rsidDel="00000000" w:rsidR="00000000" w:rsidRPr="00000000">
                                <w:rPr>
                                  <w:rFonts w:ascii="Arial" w:cs="Arial" w:eastAsia="Arial" w:hAnsi="Arial"/>
                                  <w:sz w:val="16"/>
                                  <w:szCs w:val="16"/>
                                  <w:rtl w:val="0"/>
                                </w:rPr>
                                <w:delText xml:space="preserve">11 meses y 15 días</w:delText>
                              </w:r>
                            </w:del>
                          </w:sdtContent>
                        </w:sdt>
                        <w:r w:rsidDel="00000000" w:rsidR="00000000" w:rsidRPr="00000000">
                          <w:rPr>
                            <w:rtl w:val="0"/>
                          </w:rPr>
                        </w:r>
                      </w:p>
                    </w:tc>
                    <w:tc>
                      <w:tcPr>
                        <w:vMerge w:val="restart"/>
                        <w:vAlign w:val="center"/>
                      </w:tcPr>
                      <w:p w:rsidR="00000000" w:rsidDel="00000000" w:rsidP="00000000" w:rsidRDefault="00000000" w:rsidRPr="00000000" w14:paraId="00000044">
                        <w:pPr>
                          <w:jc w:val="left"/>
                          <w:rPr>
                            <w:rFonts w:ascii="Arial" w:cs="Arial" w:eastAsia="Arial" w:hAnsi="Arial"/>
                            <w:sz w:val="16"/>
                            <w:szCs w:val="16"/>
                          </w:rPr>
                        </w:pPr>
                        <w:sdt>
                          <w:sdtPr>
                            <w:tag w:val="goog_rdk_19"/>
                          </w:sdtPr>
                          <w:sdtContent>
                            <w:del w:author="Jesica Bibiana Aristizabal Meza" w:id="1" w:date="2024-01-03T16:23:31Z">
                              <w:r w:rsidDel="00000000" w:rsidR="00000000" w:rsidRPr="00000000">
                                <w:rPr>
                                  <w:rFonts w:ascii="Arial" w:cs="Arial" w:eastAsia="Arial" w:hAnsi="Arial"/>
                                  <w:sz w:val="16"/>
                                  <w:szCs w:val="16"/>
                                  <w:rtl w:val="0"/>
                                </w:rPr>
                                <w:delText xml:space="preserve">24 meses y 15 días</w:delText>
                              </w:r>
                            </w:del>
                          </w:sdtContent>
                        </w:sdt>
                        <w:r w:rsidDel="00000000" w:rsidR="00000000" w:rsidRPr="00000000">
                          <w:rPr>
                            <w:rtl w:val="0"/>
                          </w:rPr>
                        </w:r>
                      </w:p>
                    </w:tc>
                  </w:tr>
                  <w:tr>
                    <w:trPr>
                      <w:cantSplit w:val="0"/>
                      <w:trHeight w:val="389" w:hRule="atLeast"/>
                      <w:tblHeader w:val="0"/>
                    </w:trPr>
                    <w:tc>
                      <w:tcPr>
                        <w:vAlign w:val="center"/>
                      </w:tcPr>
                      <w:p w:rsidR="00000000" w:rsidDel="00000000" w:rsidP="00000000" w:rsidRDefault="00000000" w:rsidRPr="00000000" w14:paraId="00000045">
                        <w:pPr>
                          <w:jc w:val="left"/>
                          <w:rPr>
                            <w:rFonts w:ascii="Arial" w:cs="Arial" w:eastAsia="Arial" w:hAnsi="Arial"/>
                            <w:sz w:val="16"/>
                            <w:szCs w:val="16"/>
                          </w:rPr>
                        </w:pPr>
                        <w:sdt>
                          <w:sdtPr>
                            <w:tag w:val="goog_rdk_21"/>
                          </w:sdtPr>
                          <w:sdtContent>
                            <w:del w:author="Jesica Bibiana Aristizabal Meza" w:id="1" w:date="2024-01-03T16:23:31Z">
                              <w:r w:rsidDel="00000000" w:rsidR="00000000" w:rsidRPr="00000000">
                                <w:rPr>
                                  <w:rFonts w:ascii="Arial" w:cs="Arial" w:eastAsia="Arial" w:hAnsi="Arial"/>
                                  <w:sz w:val="16"/>
                                  <w:szCs w:val="16"/>
                                  <w:rtl w:val="0"/>
                                </w:rPr>
                                <w:delText xml:space="preserve">Etapa II: Construcción de obra</w:delText>
                              </w:r>
                            </w:del>
                          </w:sdtContent>
                        </w:sdt>
                        <w:r w:rsidDel="00000000" w:rsidR="00000000" w:rsidRPr="00000000">
                          <w:rPr>
                            <w:rtl w:val="0"/>
                          </w:rPr>
                        </w:r>
                      </w:p>
                    </w:tc>
                    <w:tc>
                      <w:tcPr>
                        <w:vAlign w:val="center"/>
                      </w:tcPr>
                      <w:p w:rsidR="00000000" w:rsidDel="00000000" w:rsidP="00000000" w:rsidRDefault="00000000" w:rsidRPr="00000000" w14:paraId="00000046">
                        <w:pPr>
                          <w:jc w:val="center"/>
                          <w:rPr>
                            <w:rFonts w:ascii="Arial" w:cs="Arial" w:eastAsia="Arial" w:hAnsi="Arial"/>
                            <w:sz w:val="16"/>
                            <w:szCs w:val="16"/>
                          </w:rPr>
                        </w:pPr>
                        <w:sdt>
                          <w:sdtPr>
                            <w:tag w:val="goog_rdk_23"/>
                          </w:sdtPr>
                          <w:sdtContent>
                            <w:del w:author="Jesica Bibiana Aristizabal Meza" w:id="1" w:date="2024-01-03T16:23:31Z">
                              <w:r w:rsidDel="00000000" w:rsidR="00000000" w:rsidRPr="00000000">
                                <w:rPr>
                                  <w:rFonts w:ascii="Arial" w:cs="Arial" w:eastAsia="Arial" w:hAnsi="Arial"/>
                                  <w:sz w:val="16"/>
                                  <w:szCs w:val="16"/>
                                  <w:rtl w:val="0"/>
                                </w:rPr>
                                <w:delText xml:space="preserve">12 meses</w:delText>
                              </w:r>
                            </w:del>
                          </w:sdtContent>
                        </w:sdt>
                        <w:r w:rsidDel="00000000" w:rsidR="00000000" w:rsidRPr="00000000">
                          <w:rPr>
                            <w:rtl w:val="0"/>
                          </w:rPr>
                        </w:r>
                      </w:p>
                    </w:tc>
                    <w:tc>
                      <w:tcPr>
                        <w:vMerge w:val="continue"/>
                        <w:vAlign w:val="center"/>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6"/>
                            <w:szCs w:val="16"/>
                          </w:rPr>
                        </w:pPr>
                        <w:r w:rsidDel="00000000" w:rsidR="00000000" w:rsidRPr="00000000">
                          <w:rPr>
                            <w:rtl w:val="0"/>
                          </w:rPr>
                        </w:r>
                      </w:p>
                    </w:tc>
                  </w:tr>
                  <w:tr>
                    <w:trPr>
                      <w:cantSplit w:val="0"/>
                      <w:trHeight w:val="407" w:hRule="atLeast"/>
                      <w:tblHeader w:val="0"/>
                    </w:trPr>
                    <w:tc>
                      <w:tcPr>
                        <w:vAlign w:val="center"/>
                      </w:tcPr>
                      <w:p w:rsidR="00000000" w:rsidDel="00000000" w:rsidP="00000000" w:rsidRDefault="00000000" w:rsidRPr="00000000" w14:paraId="00000048">
                        <w:pPr>
                          <w:jc w:val="left"/>
                          <w:rPr>
                            <w:rFonts w:ascii="Arial" w:cs="Arial" w:eastAsia="Arial" w:hAnsi="Arial"/>
                            <w:sz w:val="16"/>
                            <w:szCs w:val="16"/>
                          </w:rPr>
                        </w:pPr>
                        <w:sdt>
                          <w:sdtPr>
                            <w:tag w:val="goog_rdk_25"/>
                          </w:sdtPr>
                          <w:sdtContent>
                            <w:del w:author="Jesica Bibiana Aristizabal Meza" w:id="1" w:date="2024-01-03T16:23:31Z">
                              <w:r w:rsidDel="00000000" w:rsidR="00000000" w:rsidRPr="00000000">
                                <w:rPr>
                                  <w:rFonts w:ascii="Arial" w:cs="Arial" w:eastAsia="Arial" w:hAnsi="Arial"/>
                                  <w:sz w:val="16"/>
                                  <w:szCs w:val="16"/>
                                  <w:rtl w:val="0"/>
                                </w:rPr>
                                <w:delText xml:space="preserve">Etapa III: Post construcción</w:delText>
                              </w:r>
                            </w:del>
                          </w:sdtContent>
                        </w:sdt>
                        <w:r w:rsidDel="00000000" w:rsidR="00000000" w:rsidRPr="00000000">
                          <w:rPr>
                            <w:rtl w:val="0"/>
                          </w:rPr>
                        </w:r>
                      </w:p>
                    </w:tc>
                    <w:tc>
                      <w:tcPr>
                        <w:vAlign w:val="center"/>
                      </w:tcPr>
                      <w:p w:rsidR="00000000" w:rsidDel="00000000" w:rsidP="00000000" w:rsidRDefault="00000000" w:rsidRPr="00000000" w14:paraId="00000049">
                        <w:pPr>
                          <w:jc w:val="center"/>
                          <w:rPr>
                            <w:rFonts w:ascii="Arial" w:cs="Arial" w:eastAsia="Arial" w:hAnsi="Arial"/>
                            <w:sz w:val="16"/>
                            <w:szCs w:val="16"/>
                          </w:rPr>
                        </w:pPr>
                        <w:sdt>
                          <w:sdtPr>
                            <w:tag w:val="goog_rdk_27"/>
                          </w:sdtPr>
                          <w:sdtContent>
                            <w:del w:author="Jesica Bibiana Aristizabal Meza" w:id="1" w:date="2024-01-03T16:23:31Z">
                              <w:r w:rsidDel="00000000" w:rsidR="00000000" w:rsidRPr="00000000">
                                <w:rPr>
                                  <w:rFonts w:ascii="Arial" w:cs="Arial" w:eastAsia="Arial" w:hAnsi="Arial"/>
                                  <w:sz w:val="16"/>
                                  <w:szCs w:val="16"/>
                                  <w:rtl w:val="0"/>
                                </w:rPr>
                                <w:delText xml:space="preserve">1 mes</w:delText>
                              </w:r>
                            </w:del>
                          </w:sdtContent>
                        </w:sdt>
                        <w:r w:rsidDel="00000000" w:rsidR="00000000" w:rsidRPr="00000000">
                          <w:rPr>
                            <w:rtl w:val="0"/>
                          </w:rPr>
                        </w:r>
                      </w:p>
                    </w:tc>
                    <w:tc>
                      <w:tcPr>
                        <w:vMerge w:val="continue"/>
                        <w:vAlign w:val="center"/>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6"/>
                            <w:szCs w:val="16"/>
                          </w:rPr>
                        </w:pPr>
                        <w:r w:rsidDel="00000000" w:rsidR="00000000" w:rsidRPr="00000000">
                          <w:rPr>
                            <w:rtl w:val="0"/>
                          </w:rPr>
                        </w:r>
                      </w:p>
                    </w:tc>
                  </w:tr>
                </w:tbl>
                <w:p w:rsidR="00000000" w:rsidDel="00000000" w:rsidP="00000000" w:rsidRDefault="00000000" w:rsidRPr="00000000" w14:paraId="0000004B">
                  <w:pPr>
                    <w:rPr>
                      <w:rFonts w:ascii="Arial" w:cs="Arial" w:eastAsia="Arial" w:hAnsi="Arial"/>
                    </w:rPr>
                  </w:pPr>
                  <w:r w:rsidDel="00000000" w:rsidR="00000000" w:rsidRPr="00000000">
                    <w:rPr>
                      <w:rtl w:val="0"/>
                    </w:rPr>
                  </w:r>
                </w:p>
                <w:p w:rsidR="00000000" w:rsidDel="00000000" w:rsidP="00000000" w:rsidRDefault="00000000" w:rsidRPr="00000000" w14:paraId="0000004C">
                  <w:pPr>
                    <w:rPr>
                      <w:rFonts w:ascii="Arial" w:cs="Arial" w:eastAsia="Arial" w:hAnsi="Arial"/>
                    </w:rPr>
                  </w:pPr>
                  <w:r w:rsidDel="00000000" w:rsidR="00000000" w:rsidRPr="00000000">
                    <w:rPr>
                      <w:rFonts w:ascii="Arial" w:cs="Arial" w:eastAsia="Arial" w:hAnsi="Arial"/>
                      <w:rtl w:val="0"/>
                    </w:rPr>
                    <w:t xml:space="preserve">.</w:t>
                  </w:r>
                </w:p>
                <w:p w:rsidR="00000000" w:rsidDel="00000000" w:rsidP="00000000" w:rsidRDefault="00000000" w:rsidRPr="00000000" w14:paraId="0000004D">
                  <w:pPr>
                    <w:rPr>
                      <w:rFonts w:ascii="Arial" w:cs="Arial" w:eastAsia="Arial" w:hAnsi="Arial"/>
                    </w:rPr>
                  </w:pPr>
                  <w:r w:rsidDel="00000000" w:rsidR="00000000" w:rsidRPr="00000000">
                    <w:rPr>
                      <w:rFonts w:ascii="Arial" w:cs="Arial" w:eastAsia="Arial" w:hAnsi="Arial"/>
                      <w:rtl w:val="0"/>
                    </w:rPr>
                    <w:t xml:space="preserve">-</w:t>
                  </w:r>
                  <w:r w:rsidDel="00000000" w:rsidR="00000000" w:rsidRPr="00000000">
                    <w:rPr>
                      <w:rFonts w:ascii="Arial" w:cs="Arial" w:eastAsia="Arial" w:hAnsi="Arial"/>
                      <w:b w:val="1"/>
                      <w:rtl w:val="0"/>
                    </w:rPr>
                    <w:t xml:space="preserve">CLÁUSULA SEGUNDA. MODIFICACIÓN:</w:t>
                  </w:r>
                  <w:r w:rsidDel="00000000" w:rsidR="00000000" w:rsidRPr="00000000">
                    <w:rPr>
                      <w:rFonts w:ascii="Arial" w:cs="Arial" w:eastAsia="Arial" w:hAnsi="Arial"/>
                      <w:rtl w:val="0"/>
                    </w:rPr>
                    <w:t xml:space="preserve"> Como consecuencia de lo anterior, se</w:t>
                  </w:r>
                  <w:sdt>
                    <w:sdtPr>
                      <w:tag w:val="goog_rdk_28"/>
                    </w:sdtPr>
                    <w:sdtContent>
                      <w:ins w:author="Jesica Bibiana Aristizabal Meza" w:id="2" w:date="2024-01-03T16:23:36Z">
                        <w:r w:rsidDel="00000000" w:rsidR="00000000" w:rsidRPr="00000000">
                          <w:rPr>
                            <w:rFonts w:ascii="Arial" w:cs="Arial" w:eastAsia="Arial" w:hAnsi="Arial"/>
                            <w:rtl w:val="0"/>
                          </w:rPr>
                          <w:t xml:space="preserve"> </w:t>
                        </w:r>
                      </w:ins>
                    </w:sdtContent>
                  </w:sdt>
                  <w:r w:rsidDel="00000000" w:rsidR="00000000" w:rsidRPr="00000000">
                    <w:rPr>
                      <w:rFonts w:ascii="Arial" w:cs="Arial" w:eastAsia="Arial" w:hAnsi="Arial"/>
                      <w:rtl w:val="0"/>
                    </w:rPr>
                    <w:t xml:space="preserve">modifica la cláusula cuarta PLAZO DE EJECUCIÓN, </w:t>
                  </w:r>
                  <w:sdt>
                    <w:sdtPr>
                      <w:tag w:val="goog_rdk_29"/>
                    </w:sdtPr>
                    <w:sdtContent>
                      <w:ins w:author="Jesica Bibiana Aristizabal Meza" w:id="3" w:date="2024-01-03T16:23:51Z">
                        <w:r w:rsidDel="00000000" w:rsidR="00000000" w:rsidRPr="00000000">
                          <w:rPr>
                            <w:rFonts w:ascii="Arial" w:cs="Arial" w:eastAsia="Arial" w:hAnsi="Arial"/>
                            <w:rtl w:val="0"/>
                          </w:rPr>
                          <w:t xml:space="preserve">en el sentido de recomponer los plazos de las Etapas y aplicar la </w:t>
                        </w:r>
                        <w:r w:rsidDel="00000000" w:rsidR="00000000" w:rsidRPr="00000000">
                          <w:rPr>
                            <w:rFonts w:ascii="Arial" w:cs="Arial" w:eastAsia="Arial" w:hAnsi="Arial"/>
                            <w:rtl w:val="0"/>
                          </w:rPr>
                          <w:t xml:space="preserve">prórroga</w:t>
                        </w:r>
                        <w:r w:rsidDel="00000000" w:rsidR="00000000" w:rsidRPr="00000000">
                          <w:rPr>
                            <w:rFonts w:ascii="Arial" w:cs="Arial" w:eastAsia="Arial" w:hAnsi="Arial"/>
                            <w:rtl w:val="0"/>
                          </w:rPr>
                          <w:t xml:space="preserve">, </w:t>
                        </w:r>
                      </w:ins>
                    </w:sdtContent>
                  </w:sdt>
                  <w:r w:rsidDel="00000000" w:rsidR="00000000" w:rsidRPr="00000000">
                    <w:rPr>
                      <w:rFonts w:ascii="Arial" w:cs="Arial" w:eastAsia="Arial" w:hAnsi="Arial"/>
                      <w:rtl w:val="0"/>
                    </w:rPr>
                    <w:t xml:space="preserve">la cual quedará de la siguiente manera:</w:t>
                  </w:r>
                </w:p>
                <w:p w:rsidR="00000000" w:rsidDel="00000000" w:rsidP="00000000" w:rsidRDefault="00000000" w:rsidRPr="00000000" w14:paraId="0000004E">
                  <w:pPr>
                    <w:rPr>
                      <w:rFonts w:ascii="Arial" w:cs="Arial" w:eastAsia="Arial" w:hAnsi="Arial"/>
                    </w:rPr>
                  </w:pPr>
                  <w:r w:rsidDel="00000000" w:rsidR="00000000" w:rsidRPr="00000000">
                    <w:rPr>
                      <w:rtl w:val="0"/>
                    </w:rPr>
                  </w:r>
                </w:p>
                <w:p w:rsidR="00000000" w:rsidDel="00000000" w:rsidP="00000000" w:rsidRDefault="00000000" w:rsidRPr="00000000" w14:paraId="0000004F">
                  <w:pPr>
                    <w:spacing w:after="240" w:before="240" w:lineRule="auto"/>
                    <w:rPr>
                      <w:rFonts w:ascii="Arial" w:cs="Arial" w:eastAsia="Arial" w:hAnsi="Arial"/>
                      <w:highlight w:val="yellow"/>
                    </w:rPr>
                  </w:pPr>
                  <w:r w:rsidDel="00000000" w:rsidR="00000000" w:rsidRPr="00000000">
                    <w:rPr>
                      <w:rFonts w:ascii="Arial" w:cs="Arial" w:eastAsia="Arial" w:hAnsi="Arial"/>
                      <w:highlight w:val="yellow"/>
                      <w:rtl w:val="0"/>
                    </w:rPr>
                    <w:t xml:space="preserve">El plazo del contrato será de </w:t>
                  </w:r>
                  <w:r w:rsidDel="00000000" w:rsidR="00000000" w:rsidRPr="00000000">
                    <w:rPr>
                      <w:rFonts w:ascii="Arial" w:cs="Arial" w:eastAsia="Arial" w:hAnsi="Arial"/>
                      <w:b w:val="1"/>
                      <w:highlight w:val="yellow"/>
                      <w:rtl w:val="0"/>
                    </w:rPr>
                    <w:t xml:space="preserve">VEINTICUATRO (24)</w:t>
                  </w:r>
                  <w:r w:rsidDel="00000000" w:rsidR="00000000" w:rsidRPr="00000000">
                    <w:rPr>
                      <w:rFonts w:ascii="Arial" w:cs="Arial" w:eastAsia="Arial" w:hAnsi="Arial"/>
                      <w:highlight w:val="yellow"/>
                      <w:rtl w:val="0"/>
                    </w:rPr>
                    <w:t xml:space="preserve"> meses y </w:t>
                  </w:r>
                  <w:r w:rsidDel="00000000" w:rsidR="00000000" w:rsidRPr="00000000">
                    <w:rPr>
                      <w:rFonts w:ascii="Arial" w:cs="Arial" w:eastAsia="Arial" w:hAnsi="Arial"/>
                      <w:b w:val="1"/>
                      <w:highlight w:val="yellow"/>
                      <w:rtl w:val="0"/>
                    </w:rPr>
                    <w:t xml:space="preserve">QUINCE (15)</w:t>
                  </w:r>
                  <w:r w:rsidDel="00000000" w:rsidR="00000000" w:rsidRPr="00000000">
                    <w:rPr>
                      <w:rFonts w:ascii="Arial" w:cs="Arial" w:eastAsia="Arial" w:hAnsi="Arial"/>
                      <w:highlight w:val="yellow"/>
                      <w:rtl w:val="0"/>
                    </w:rPr>
                    <w:t xml:space="preserve"> días, contados a partir del cumplimiento de los requisitos del perfeccionamiento, legalización y ejecución del contrato, y se desarrollará de acuerdo al siguiente cuadro:</w:t>
                  </w:r>
                </w:p>
                <w:tbl>
                  <w:tblPr>
                    <w:tblStyle w:val="Table8"/>
                    <w:tblW w:w="77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17"/>
                    <w:gridCol w:w="2083"/>
                    <w:gridCol w:w="1319"/>
                    <w:gridCol w:w="1559"/>
                    <w:gridCol w:w="1772"/>
                    <w:tblGridChange w:id="0">
                      <w:tblGrid>
                        <w:gridCol w:w="1017"/>
                        <w:gridCol w:w="2083"/>
                        <w:gridCol w:w="1319"/>
                        <w:gridCol w:w="1559"/>
                        <w:gridCol w:w="1772"/>
                      </w:tblGrid>
                    </w:tblGridChange>
                  </w:tblGrid>
                  <w:tr>
                    <w:trPr>
                      <w:cantSplit w:val="0"/>
                      <w:tblHeader w:val="0"/>
                    </w:trPr>
                    <w:tc>
                      <w:tcPr>
                        <w:vMerge w:val="restart"/>
                        <w:vAlign w:val="center"/>
                      </w:tcPr>
                      <w:p w:rsidR="00000000" w:rsidDel="00000000" w:rsidP="00000000" w:rsidRDefault="00000000" w:rsidRPr="00000000" w14:paraId="00000050">
                        <w:pPr>
                          <w:spacing w:after="240" w:before="240" w:lineRule="auto"/>
                          <w:jc w:val="left"/>
                          <w:rPr>
                            <w:rFonts w:ascii="Arial" w:cs="Arial" w:eastAsia="Arial" w:hAnsi="Arial"/>
                            <w:highlight w:val="yellow"/>
                          </w:rPr>
                        </w:pPr>
                        <w:r w:rsidDel="00000000" w:rsidR="00000000" w:rsidRPr="00000000">
                          <w:rPr>
                            <w:rFonts w:ascii="Arial" w:cs="Arial" w:eastAsia="Arial" w:hAnsi="Arial"/>
                            <w:highlight w:val="yellow"/>
                            <w:rtl w:val="0"/>
                          </w:rPr>
                          <w:t xml:space="preserve">Plazo total</w:t>
                        </w:r>
                      </w:p>
                    </w:tc>
                    <w:tc>
                      <w:tcPr>
                        <w:vMerge w:val="restart"/>
                        <w:vAlign w:val="center"/>
                      </w:tcPr>
                      <w:p w:rsidR="00000000" w:rsidDel="00000000" w:rsidP="00000000" w:rsidRDefault="00000000" w:rsidRPr="00000000" w14:paraId="00000051">
                        <w:pPr>
                          <w:spacing w:after="240" w:before="240" w:lineRule="auto"/>
                          <w:rPr>
                            <w:rFonts w:ascii="Arial" w:cs="Arial" w:eastAsia="Arial" w:hAnsi="Arial"/>
                            <w:highlight w:val="yellow"/>
                          </w:rPr>
                        </w:pPr>
                        <w:r w:rsidDel="00000000" w:rsidR="00000000" w:rsidRPr="00000000">
                          <w:rPr>
                            <w:rFonts w:ascii="Arial" w:cs="Arial" w:eastAsia="Arial" w:hAnsi="Arial"/>
                            <w:highlight w:val="yellow"/>
                            <w:rtl w:val="0"/>
                          </w:rPr>
                          <w:t xml:space="preserve">El plazo de ejecución del contrato será de VEINTICUATRO (24) meses y QUINCE (15) días, contados a partir del Acta de Inicio, previo cumplimiento de los requisitos de perfeccionamiento, legalización y ejecución del contrato.</w:t>
                        </w:r>
                      </w:p>
                    </w:tc>
                    <w:tc>
                      <w:tcPr>
                        <w:vMerge w:val="restart"/>
                        <w:vAlign w:val="center"/>
                      </w:tcPr>
                      <w:p w:rsidR="00000000" w:rsidDel="00000000" w:rsidP="00000000" w:rsidRDefault="00000000" w:rsidRPr="00000000" w14:paraId="00000052">
                        <w:pPr>
                          <w:spacing w:after="240" w:before="240" w:lineRule="auto"/>
                          <w:jc w:val="center"/>
                          <w:rPr>
                            <w:rFonts w:ascii="Arial" w:cs="Arial" w:eastAsia="Arial" w:hAnsi="Arial"/>
                            <w:highlight w:val="yellow"/>
                          </w:rPr>
                        </w:pPr>
                        <w:r w:rsidDel="00000000" w:rsidR="00000000" w:rsidRPr="00000000">
                          <w:rPr>
                            <w:rFonts w:ascii="Arial" w:cs="Arial" w:eastAsia="Arial" w:hAnsi="Arial"/>
                            <w:highlight w:val="yellow"/>
                            <w:rtl w:val="0"/>
                          </w:rPr>
                          <w:t xml:space="preserve">Plazos técnicos por actividades</w:t>
                        </w:r>
                      </w:p>
                    </w:tc>
                    <w:tc>
                      <w:tcPr>
                        <w:vAlign w:val="center"/>
                      </w:tcPr>
                      <w:p w:rsidR="00000000" w:rsidDel="00000000" w:rsidP="00000000" w:rsidRDefault="00000000" w:rsidRPr="00000000" w14:paraId="00000053">
                        <w:pPr>
                          <w:spacing w:after="240" w:before="240" w:lineRule="auto"/>
                          <w:jc w:val="left"/>
                          <w:rPr>
                            <w:rFonts w:ascii="Arial" w:cs="Arial" w:eastAsia="Arial" w:hAnsi="Arial"/>
                            <w:highlight w:val="yellow"/>
                          </w:rPr>
                        </w:pPr>
                        <w:r w:rsidDel="00000000" w:rsidR="00000000" w:rsidRPr="00000000">
                          <w:rPr>
                            <w:rFonts w:ascii="Arial" w:cs="Arial" w:eastAsia="Arial" w:hAnsi="Arial"/>
                            <w:highlight w:val="yellow"/>
                            <w:rtl w:val="0"/>
                          </w:rPr>
                          <w:t xml:space="preserve">Etapa de Diseños</w:t>
                        </w:r>
                      </w:p>
                    </w:tc>
                    <w:tc>
                      <w:tcPr>
                        <w:vAlign w:val="center"/>
                      </w:tcPr>
                      <w:p w:rsidR="00000000" w:rsidDel="00000000" w:rsidP="00000000" w:rsidRDefault="00000000" w:rsidRPr="00000000" w14:paraId="00000054">
                        <w:pPr>
                          <w:spacing w:after="240" w:before="240" w:lineRule="auto"/>
                          <w:jc w:val="center"/>
                          <w:rPr>
                            <w:rFonts w:ascii="Arial" w:cs="Arial" w:eastAsia="Arial" w:hAnsi="Arial"/>
                            <w:highlight w:val="yellow"/>
                          </w:rPr>
                        </w:pPr>
                        <w:sdt>
                          <w:sdtPr>
                            <w:tag w:val="goog_rdk_30"/>
                          </w:sdtPr>
                          <w:sdtContent>
                            <w:commentRangeStart w:id="4"/>
                          </w:sdtContent>
                        </w:sdt>
                        <w:r w:rsidDel="00000000" w:rsidR="00000000" w:rsidRPr="00000000">
                          <w:rPr>
                            <w:rFonts w:ascii="Arial" w:cs="Arial" w:eastAsia="Arial" w:hAnsi="Arial"/>
                            <w:highlight w:val="yellow"/>
                            <w:rtl w:val="0"/>
                          </w:rPr>
                          <w:t xml:space="preserve">Once (11) meses y quince (15) días</w:t>
                        </w:r>
                        <w:commentRangeEnd w:id="4"/>
                        <w:r w:rsidDel="00000000" w:rsidR="00000000" w:rsidRPr="00000000">
                          <w:commentReference w:id="4"/>
                        </w:r>
                        <w:r w:rsidDel="00000000" w:rsidR="00000000" w:rsidRPr="00000000">
                          <w:rPr>
                            <w:rtl w:val="0"/>
                          </w:rPr>
                        </w:r>
                      </w:p>
                    </w:tc>
                  </w:tr>
                  <w:tr>
                    <w:trPr>
                      <w:cantSplit w:val="0"/>
                      <w:tblHeader w:val="0"/>
                    </w:trPr>
                    <w:tc>
                      <w:tcPr>
                        <w:vMerge w:val="continue"/>
                        <w:vAlign w:val="center"/>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yellow"/>
                          </w:rPr>
                        </w:pPr>
                        <w:r w:rsidDel="00000000" w:rsidR="00000000" w:rsidRPr="00000000">
                          <w:rPr>
                            <w:rtl w:val="0"/>
                          </w:rPr>
                        </w:r>
                      </w:p>
                    </w:tc>
                    <w:tc>
                      <w:tcPr>
                        <w:vMerge w:val="continue"/>
                        <w:vAlign w:val="center"/>
                      </w:tcPr>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yellow"/>
                          </w:rPr>
                        </w:pPr>
                        <w:r w:rsidDel="00000000" w:rsidR="00000000" w:rsidRPr="00000000">
                          <w:rPr>
                            <w:rtl w:val="0"/>
                          </w:rPr>
                        </w:r>
                      </w:p>
                    </w:tc>
                    <w:tc>
                      <w:tcPr>
                        <w:vMerge w:val="continue"/>
                        <w:vAlign w:val="center"/>
                      </w:tcPr>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yellow"/>
                          </w:rPr>
                        </w:pPr>
                        <w:r w:rsidDel="00000000" w:rsidR="00000000" w:rsidRPr="00000000">
                          <w:rPr>
                            <w:rtl w:val="0"/>
                          </w:rPr>
                        </w:r>
                      </w:p>
                    </w:tc>
                    <w:tc>
                      <w:tcPr>
                        <w:vAlign w:val="center"/>
                      </w:tcPr>
                      <w:p w:rsidR="00000000" w:rsidDel="00000000" w:rsidP="00000000" w:rsidRDefault="00000000" w:rsidRPr="00000000" w14:paraId="00000058">
                        <w:pPr>
                          <w:spacing w:after="240" w:before="240" w:lineRule="auto"/>
                          <w:jc w:val="left"/>
                          <w:rPr>
                            <w:rFonts w:ascii="Arial" w:cs="Arial" w:eastAsia="Arial" w:hAnsi="Arial"/>
                            <w:highlight w:val="yellow"/>
                          </w:rPr>
                        </w:pPr>
                        <w:r w:rsidDel="00000000" w:rsidR="00000000" w:rsidRPr="00000000">
                          <w:rPr>
                            <w:rFonts w:ascii="Arial" w:cs="Arial" w:eastAsia="Arial" w:hAnsi="Arial"/>
                            <w:highlight w:val="yellow"/>
                            <w:rtl w:val="0"/>
                          </w:rPr>
                          <w:t xml:space="preserve">Etapa de Construcción</w:t>
                        </w:r>
                      </w:p>
                    </w:tc>
                    <w:tc>
                      <w:tcPr>
                        <w:vAlign w:val="center"/>
                      </w:tcPr>
                      <w:p w:rsidR="00000000" w:rsidDel="00000000" w:rsidP="00000000" w:rsidRDefault="00000000" w:rsidRPr="00000000" w14:paraId="00000059">
                        <w:pPr>
                          <w:spacing w:after="240" w:before="240" w:lineRule="auto"/>
                          <w:jc w:val="center"/>
                          <w:rPr>
                            <w:rFonts w:ascii="Arial" w:cs="Arial" w:eastAsia="Arial" w:hAnsi="Arial"/>
                            <w:highlight w:val="yellow"/>
                          </w:rPr>
                        </w:pPr>
                        <w:r w:rsidDel="00000000" w:rsidR="00000000" w:rsidRPr="00000000">
                          <w:rPr>
                            <w:rFonts w:ascii="Arial" w:cs="Arial" w:eastAsia="Arial" w:hAnsi="Arial"/>
                            <w:highlight w:val="yellow"/>
                            <w:rtl w:val="0"/>
                          </w:rPr>
                          <w:t xml:space="preserve">Doce (12) meses</w:t>
                        </w:r>
                      </w:p>
                    </w:tc>
                  </w:tr>
                  <w:tr>
                    <w:trPr>
                      <w:cantSplit w:val="0"/>
                      <w:tblHeader w:val="0"/>
                    </w:trPr>
                    <w:tc>
                      <w:tcPr>
                        <w:vMerge w:val="continue"/>
                        <w:vAlign w:val="center"/>
                      </w:tcPr>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yellow"/>
                          </w:rPr>
                        </w:pPr>
                        <w:r w:rsidDel="00000000" w:rsidR="00000000" w:rsidRPr="00000000">
                          <w:rPr>
                            <w:rtl w:val="0"/>
                          </w:rPr>
                        </w:r>
                      </w:p>
                    </w:tc>
                    <w:tc>
                      <w:tcPr>
                        <w:vMerge w:val="continue"/>
                        <w:vAlign w:val="center"/>
                      </w:tcPr>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yellow"/>
                          </w:rPr>
                        </w:pPr>
                        <w:r w:rsidDel="00000000" w:rsidR="00000000" w:rsidRPr="00000000">
                          <w:rPr>
                            <w:rtl w:val="0"/>
                          </w:rPr>
                        </w:r>
                      </w:p>
                    </w:tc>
                    <w:tc>
                      <w:tcPr>
                        <w:vMerge w:val="continue"/>
                        <w:vAlign w:val="center"/>
                      </w:tcPr>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yellow"/>
                          </w:rPr>
                        </w:pPr>
                        <w:r w:rsidDel="00000000" w:rsidR="00000000" w:rsidRPr="00000000">
                          <w:rPr>
                            <w:rtl w:val="0"/>
                          </w:rPr>
                        </w:r>
                      </w:p>
                    </w:tc>
                    <w:tc>
                      <w:tcPr>
                        <w:vAlign w:val="center"/>
                      </w:tcPr>
                      <w:p w:rsidR="00000000" w:rsidDel="00000000" w:rsidP="00000000" w:rsidRDefault="00000000" w:rsidRPr="00000000" w14:paraId="0000005D">
                        <w:pPr>
                          <w:spacing w:after="240" w:before="240" w:lineRule="auto"/>
                          <w:jc w:val="left"/>
                          <w:rPr>
                            <w:rFonts w:ascii="Arial" w:cs="Arial" w:eastAsia="Arial" w:hAnsi="Arial"/>
                            <w:highlight w:val="yellow"/>
                          </w:rPr>
                        </w:pPr>
                        <w:r w:rsidDel="00000000" w:rsidR="00000000" w:rsidRPr="00000000">
                          <w:rPr>
                            <w:rFonts w:ascii="Arial" w:cs="Arial" w:eastAsia="Arial" w:hAnsi="Arial"/>
                            <w:highlight w:val="yellow"/>
                            <w:rtl w:val="0"/>
                          </w:rPr>
                          <w:t xml:space="preserve">Etapa de Post-construcción</w:t>
                        </w:r>
                      </w:p>
                    </w:tc>
                    <w:tc>
                      <w:tcPr>
                        <w:vAlign w:val="center"/>
                      </w:tcPr>
                      <w:p w:rsidR="00000000" w:rsidDel="00000000" w:rsidP="00000000" w:rsidRDefault="00000000" w:rsidRPr="00000000" w14:paraId="0000005E">
                        <w:pPr>
                          <w:spacing w:after="240" w:before="240" w:lineRule="auto"/>
                          <w:jc w:val="center"/>
                          <w:rPr>
                            <w:rFonts w:ascii="Arial" w:cs="Arial" w:eastAsia="Arial" w:hAnsi="Arial"/>
                          </w:rPr>
                        </w:pPr>
                        <w:r w:rsidDel="00000000" w:rsidR="00000000" w:rsidRPr="00000000">
                          <w:rPr>
                            <w:rFonts w:ascii="Arial" w:cs="Arial" w:eastAsia="Arial" w:hAnsi="Arial"/>
                            <w:highlight w:val="yellow"/>
                            <w:rtl w:val="0"/>
                          </w:rPr>
                          <w:t xml:space="preserve">Un (01) mes</w:t>
                        </w:r>
                        <w:r w:rsidDel="00000000" w:rsidR="00000000" w:rsidRPr="00000000">
                          <w:rPr>
                            <w:rtl w:val="0"/>
                          </w:rPr>
                        </w:r>
                      </w:p>
                    </w:tc>
                  </w:tr>
                </w:tbl>
                <w:p w:rsidR="00000000" w:rsidDel="00000000" w:rsidP="00000000" w:rsidRDefault="00000000" w:rsidRPr="00000000" w14:paraId="0000005F">
                  <w:pPr>
                    <w:spacing w:after="240" w:before="240" w:lineRule="auto"/>
                    <w:rPr>
                      <w:rFonts w:ascii="Arial" w:cs="Arial" w:eastAsia="Arial" w:hAnsi="Arial"/>
                    </w:rPr>
                  </w:pPr>
                  <w:r w:rsidDel="00000000" w:rsidR="00000000" w:rsidRPr="00000000">
                    <w:rPr>
                      <w:rtl w:val="0"/>
                    </w:rPr>
                  </w:r>
                </w:p>
                <w:p w:rsidR="00000000" w:rsidDel="00000000" w:rsidP="00000000" w:rsidRDefault="00000000" w:rsidRPr="00000000" w14:paraId="00000060">
                  <w:pPr>
                    <w:rPr>
                      <w:rFonts w:ascii="Arial" w:cs="Arial" w:eastAsia="Arial" w:hAnsi="Arial"/>
                    </w:rPr>
                  </w:pPr>
                  <w:r w:rsidDel="00000000" w:rsidR="00000000" w:rsidRPr="00000000">
                    <w:rPr>
                      <w:rtl w:val="0"/>
                    </w:rPr>
                  </w:r>
                </w:p>
              </w:tc>
            </w:tr>
            <w:tr>
              <w:trPr>
                <w:cantSplit w:val="0"/>
                <w:trHeight w:val="1636" w:hRule="atLeast"/>
                <w:tblHeader w:val="0"/>
              </w:trPr>
              <w:tc>
                <w:tcPr>
                  <w:vAlign w:val="center"/>
                </w:tcPr>
                <w:p w:rsidR="00000000" w:rsidDel="00000000" w:rsidP="00000000" w:rsidRDefault="00000000" w:rsidRPr="00000000" w14:paraId="00000061">
                  <w:pPr>
                    <w:spacing w:line="259" w:lineRule="auto"/>
                    <w:jc w:val="center"/>
                    <w:rPr>
                      <w:rFonts w:ascii="Arial" w:cs="Arial" w:eastAsia="Arial" w:hAnsi="Arial"/>
                      <w:b w:val="1"/>
                    </w:rPr>
                  </w:pPr>
                  <w:r w:rsidDel="00000000" w:rsidR="00000000" w:rsidRPr="00000000">
                    <w:rPr>
                      <w:rFonts w:ascii="Arial" w:cs="Arial" w:eastAsia="Arial" w:hAnsi="Arial"/>
                      <w:b w:val="1"/>
                      <w:rtl w:val="0"/>
                    </w:rPr>
                    <w:t xml:space="preserve">CLÁUSULA QUINTA: Valor del cont</w:t>
                  </w:r>
                  <w:sdt>
                    <w:sdtPr>
                      <w:tag w:val="goog_rdk_31"/>
                    </w:sdtPr>
                    <w:sdtContent>
                      <w:commentRangeStart w:id="5"/>
                    </w:sdtContent>
                  </w:sdt>
                  <w:r w:rsidDel="00000000" w:rsidR="00000000" w:rsidRPr="00000000">
                    <w:rPr>
                      <w:rFonts w:ascii="Arial" w:cs="Arial" w:eastAsia="Arial" w:hAnsi="Arial"/>
                      <w:b w:val="1"/>
                      <w:rtl w:val="0"/>
                    </w:rPr>
                    <w:t xml:space="preserve">r</w:t>
                  </w:r>
                  <w:commentRangeEnd w:id="5"/>
                  <w:r w:rsidDel="00000000" w:rsidR="00000000" w:rsidRPr="00000000">
                    <w:commentReference w:id="5"/>
                  </w:r>
                  <w:r w:rsidDel="00000000" w:rsidR="00000000" w:rsidRPr="00000000">
                    <w:rPr>
                      <w:rFonts w:ascii="Arial" w:cs="Arial" w:eastAsia="Arial" w:hAnsi="Arial"/>
                      <w:b w:val="1"/>
                      <w:rtl w:val="0"/>
                    </w:rPr>
                    <w:t xml:space="preserve">ato</w:t>
                  </w:r>
                </w:p>
              </w:tc>
              <w:tc>
                <w:tcPr/>
                <w:p w:rsidR="00000000" w:rsidDel="00000000" w:rsidP="00000000" w:rsidRDefault="00000000" w:rsidRPr="00000000" w14:paraId="00000062">
                  <w:pPr>
                    <w:spacing w:after="240" w:before="240" w:lineRule="auto"/>
                    <w:rPr>
                      <w:rFonts w:ascii="Arial" w:cs="Arial" w:eastAsia="Arial" w:hAnsi="Arial"/>
                      <w:b w:val="1"/>
                    </w:rPr>
                  </w:pPr>
                  <w:r w:rsidDel="00000000" w:rsidR="00000000" w:rsidRPr="00000000">
                    <w:rPr>
                      <w:rFonts w:ascii="Arial" w:cs="Arial" w:eastAsia="Arial" w:hAnsi="Arial"/>
                      <w:b w:val="1"/>
                      <w:rtl w:val="0"/>
                    </w:rPr>
                    <w:t xml:space="preserve">CLÁUSULA</w:t>
                  </w:r>
                  <w:r w:rsidDel="00000000" w:rsidR="00000000" w:rsidRPr="00000000">
                    <w:rPr>
                      <w:rtl w:val="0"/>
                    </w:rPr>
                    <w:t xml:space="preserve"> </w:t>
                  </w:r>
                  <w:r w:rsidDel="00000000" w:rsidR="00000000" w:rsidRPr="00000000">
                    <w:rPr>
                      <w:rFonts w:ascii="Arial" w:cs="Arial" w:eastAsia="Arial" w:hAnsi="Arial"/>
                      <w:b w:val="1"/>
                      <w:rtl w:val="0"/>
                    </w:rPr>
                    <w:t xml:space="preserve">TERCERA. ADICIÓN: </w:t>
                  </w:r>
                  <w:r w:rsidDel="00000000" w:rsidR="00000000" w:rsidRPr="00000000">
                    <w:rPr>
                      <w:rFonts w:ascii="Arial" w:cs="Arial" w:eastAsia="Arial" w:hAnsi="Arial"/>
                      <w:rtl w:val="0"/>
                    </w:rPr>
                    <w:t xml:space="preserve">Adicionar al valor del contrato FA-IC-I-S-0109-2020 la suma de CIENTO CUARENTA MILLONES SEISCIENTOS SIETE MIL SEISCIENTOS OCHENTA Y DOS PESOS CON SESENTA Y CUATRO CENTAVOS M/CTE ($140.607.682,64), incluido AIU, IVA y todos los demás impuestos, tasas y contribuciones a que haya lugar, así como los costos directos e indirectos que se causen por la ejecución del contrato, </w:t>
                  </w:r>
                  <w:r w:rsidDel="00000000" w:rsidR="00000000" w:rsidRPr="00000000">
                    <w:rPr>
                      <w:rFonts w:ascii="Arial" w:cs="Arial" w:eastAsia="Arial" w:hAnsi="Arial"/>
                      <w:highlight w:val="yellow"/>
                      <w:rtl w:val="0"/>
                    </w:rPr>
                    <w:t xml:space="preserve">por concepto de ELABORACIÓN DE LOS </w:t>
                  </w:r>
                  <w:r w:rsidDel="00000000" w:rsidR="00000000" w:rsidRPr="00000000">
                    <w:rPr>
                      <w:rFonts w:ascii="Arial" w:cs="Arial" w:eastAsia="Arial" w:hAnsi="Arial"/>
                      <w:b w:val="1"/>
                      <w:highlight w:val="yellow"/>
                      <w:rtl w:val="0"/>
                    </w:rPr>
                    <w:t xml:space="preserve">REDISEÑOS</w:t>
                  </w:r>
                  <w:r w:rsidDel="00000000" w:rsidR="00000000" w:rsidRPr="00000000">
                    <w:rPr>
                      <w:rFonts w:ascii="Arial" w:cs="Arial" w:eastAsia="Arial" w:hAnsi="Arial"/>
                      <w:highlight w:val="yellow"/>
                      <w:rtl w:val="0"/>
                    </w:rPr>
                    <w:t xml:space="preserve"> DETALLADOS DEFINITIVOS DE ARQUITECTURA E INGENIERÍAS Y CONSTRUCCIÓN DE LA E.S.E. CENTRO DE SALUD DE MAJAGUAL, EN EL MUNICIPIO DE MAJAGUAL, DEPARTAMENTO DE SUCRE</w:t>
                  </w:r>
                  <w:r w:rsidDel="00000000" w:rsidR="00000000" w:rsidRPr="00000000">
                    <w:rPr>
                      <w:rFonts w:ascii="Arial" w:cs="Arial" w:eastAsia="Arial" w:hAnsi="Arial"/>
                      <w:rtl w:val="0"/>
                    </w:rPr>
                    <w:t xml:space="preserve">, </w:t>
                  </w:r>
                  <w:r w:rsidDel="00000000" w:rsidR="00000000" w:rsidRPr="00000000">
                    <w:rPr>
                      <w:rFonts w:ascii="Arial" w:cs="Arial" w:eastAsia="Arial" w:hAnsi="Arial"/>
                      <w:highlight w:val="yellow"/>
                      <w:rtl w:val="0"/>
                    </w:rPr>
                    <w:t xml:space="preserve">de acuerdo a la actualización de la capacidad instalada y el Plan Médico Arquitectónico, por parte de la </w:t>
                  </w:r>
                  <w:r w:rsidDel="00000000" w:rsidR="00000000" w:rsidRPr="00000000">
                    <w:rPr>
                      <w:rFonts w:ascii="Arial" w:cs="Arial" w:eastAsia="Arial" w:hAnsi="Arial"/>
                      <w:highlight w:val="yellow"/>
                      <w:rtl w:val="0"/>
                    </w:rPr>
                    <w:t xml:space="preserve">Secretaría</w:t>
                  </w:r>
                  <w:r w:rsidDel="00000000" w:rsidR="00000000" w:rsidRPr="00000000">
                    <w:rPr>
                      <w:rFonts w:ascii="Arial" w:cs="Arial" w:eastAsia="Arial" w:hAnsi="Arial"/>
                      <w:highlight w:val="yellow"/>
                      <w:rtl w:val="0"/>
                    </w:rPr>
                    <w:t xml:space="preserve"> de Salud de Sucre.</w:t>
                  </w:r>
                  <w:r w:rsidDel="00000000" w:rsidR="00000000" w:rsidRPr="00000000">
                    <w:rPr>
                      <w:rtl w:val="0"/>
                    </w:rPr>
                  </w:r>
                </w:p>
                <w:p w:rsidR="00000000" w:rsidDel="00000000" w:rsidP="00000000" w:rsidRDefault="00000000" w:rsidRPr="00000000" w14:paraId="00000063">
                  <w:pPr>
                    <w:spacing w:after="240" w:before="240" w:lineRule="auto"/>
                    <w:rPr>
                      <w:rFonts w:ascii="Arial" w:cs="Arial" w:eastAsia="Arial" w:hAnsi="Arial"/>
                    </w:rPr>
                  </w:pPr>
                  <w:r w:rsidDel="00000000" w:rsidR="00000000" w:rsidRPr="00000000">
                    <w:rPr>
                      <w:rFonts w:ascii="Arial" w:cs="Arial" w:eastAsia="Arial" w:hAnsi="Arial"/>
                      <w:b w:val="1"/>
                      <w:rtl w:val="0"/>
                    </w:rPr>
                    <w:t xml:space="preserve">PARÁGRAFO PRIMERO: </w:t>
                  </w:r>
                  <w:r w:rsidDel="00000000" w:rsidR="00000000" w:rsidRPr="00000000">
                    <w:rPr>
                      <w:rFonts w:ascii="Arial" w:cs="Arial" w:eastAsia="Arial" w:hAnsi="Arial"/>
                      <w:rtl w:val="0"/>
                    </w:rPr>
                    <w:t xml:space="preserve">El valor a adicionar se aplicará a la Etapa I de elaboración de diseños detallados definitivos de arquitectura e ingenierías, por lo que la discriminación del valor del contrato quedará así:</w:t>
                  </w:r>
                </w:p>
                <w:tbl>
                  <w:tblPr>
                    <w:tblStyle w:val="Table9"/>
                    <w:tblW w:w="559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13"/>
                    <w:gridCol w:w="2267"/>
                    <w:gridCol w:w="2410"/>
                    <w:tblGridChange w:id="0">
                      <w:tblGrid>
                        <w:gridCol w:w="913"/>
                        <w:gridCol w:w="2267"/>
                        <w:gridCol w:w="2410"/>
                      </w:tblGrid>
                    </w:tblGridChange>
                  </w:tblGrid>
                  <w:tr>
                    <w:trPr>
                      <w:cantSplit w:val="0"/>
                      <w:trHeight w:val="933" w:hRule="atLeast"/>
                      <w:tblHeader w:val="0"/>
                    </w:trPr>
                    <w:tc>
                      <w:tcPr/>
                      <w:p w:rsidR="00000000" w:rsidDel="00000000" w:rsidP="00000000" w:rsidRDefault="00000000" w:rsidRPr="00000000" w14:paraId="00000064">
                        <w:pPr>
                          <w:spacing w:after="240" w:before="24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ITEM</w:t>
                        </w:r>
                      </w:p>
                    </w:tc>
                    <w:tc>
                      <w:tcPr/>
                      <w:p w:rsidR="00000000" w:rsidDel="00000000" w:rsidP="00000000" w:rsidRDefault="00000000" w:rsidRPr="00000000" w14:paraId="00000065">
                        <w:pPr>
                          <w:spacing w:after="240" w:before="24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COMPONENTE DE LA INTERVENTORÍA</w:t>
                        </w:r>
                      </w:p>
                    </w:tc>
                    <w:tc>
                      <w:tcPr/>
                      <w:p w:rsidR="00000000" w:rsidDel="00000000" w:rsidP="00000000" w:rsidRDefault="00000000" w:rsidRPr="00000000" w14:paraId="00000066">
                        <w:pPr>
                          <w:spacing w:after="240" w:before="24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VALOR DE LA INTERVENTORÍA CON IVA</w:t>
                        </w:r>
                      </w:p>
                    </w:tc>
                  </w:tr>
                  <w:tr>
                    <w:trPr>
                      <w:cantSplit w:val="0"/>
                      <w:trHeight w:val="416" w:hRule="atLeast"/>
                      <w:tblHeader w:val="0"/>
                    </w:trPr>
                    <w:tc>
                      <w:tcPr/>
                      <w:p w:rsidR="00000000" w:rsidDel="00000000" w:rsidP="00000000" w:rsidRDefault="00000000" w:rsidRPr="00000000" w14:paraId="00000067">
                        <w:pPr>
                          <w:spacing w:after="240" w:befor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w:t>
                        </w:r>
                      </w:p>
                    </w:tc>
                    <w:tc>
                      <w:tcPr/>
                      <w:p w:rsidR="00000000" w:rsidDel="00000000" w:rsidP="00000000" w:rsidRDefault="00000000" w:rsidRPr="00000000" w14:paraId="00000068">
                        <w:pPr>
                          <w:spacing w:after="240" w:befor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DISEÑOS</w:t>
                        </w:r>
                      </w:p>
                    </w:tc>
                    <w:tc>
                      <w:tcPr/>
                      <w:p w:rsidR="00000000" w:rsidDel="00000000" w:rsidP="00000000" w:rsidRDefault="00000000" w:rsidRPr="00000000" w14:paraId="00000069">
                        <w:pPr>
                          <w:spacing w:after="240" w:befor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rtl w:val="0"/>
                          </w:rPr>
                          <w:t xml:space="preserve">   </w:t>
                        </w:r>
                        <w:r w:rsidDel="00000000" w:rsidR="00000000" w:rsidRPr="00000000">
                          <w:rPr>
                            <w:rFonts w:ascii="Arial" w:cs="Arial" w:eastAsia="Arial" w:hAnsi="Arial"/>
                            <w:sz w:val="18"/>
                            <w:szCs w:val="18"/>
                            <w:rtl w:val="0"/>
                          </w:rPr>
                          <w:t xml:space="preserve">360.253.182,64</w:t>
                        </w:r>
                      </w:p>
                    </w:tc>
                  </w:tr>
                  <w:tr>
                    <w:trPr>
                      <w:cantSplit w:val="0"/>
                      <w:trHeight w:val="332" w:hRule="atLeast"/>
                      <w:tblHeader w:val="0"/>
                    </w:trPr>
                    <w:tc>
                      <w:tcPr/>
                      <w:p w:rsidR="00000000" w:rsidDel="00000000" w:rsidP="00000000" w:rsidRDefault="00000000" w:rsidRPr="00000000" w14:paraId="0000006A">
                        <w:pPr>
                          <w:spacing w:after="240" w:befor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w:t>
                        </w:r>
                      </w:p>
                    </w:tc>
                    <w:tc>
                      <w:tcPr/>
                      <w:p w:rsidR="00000000" w:rsidDel="00000000" w:rsidP="00000000" w:rsidRDefault="00000000" w:rsidRPr="00000000" w14:paraId="0000006B">
                        <w:pPr>
                          <w:spacing w:after="240" w:befor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CONSTRUCCIÓN</w:t>
                        </w:r>
                      </w:p>
                    </w:tc>
                    <w:tc>
                      <w:tcPr/>
                      <w:p w:rsidR="00000000" w:rsidDel="00000000" w:rsidP="00000000" w:rsidRDefault="00000000" w:rsidRPr="00000000" w14:paraId="0000006C">
                        <w:pPr>
                          <w:spacing w:after="240" w:befor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rtl w:val="0"/>
                          </w:rPr>
                          <w:t xml:space="preserve"> </w:t>
                        </w:r>
                        <w:r w:rsidDel="00000000" w:rsidR="00000000" w:rsidRPr="00000000">
                          <w:rPr>
                            <w:rFonts w:ascii="Arial" w:cs="Arial" w:eastAsia="Arial" w:hAnsi="Arial"/>
                            <w:sz w:val="18"/>
                            <w:szCs w:val="18"/>
                            <w:rtl w:val="0"/>
                          </w:rPr>
                          <w:t xml:space="preserve">8.132.787.253,00</w:t>
                        </w:r>
                      </w:p>
                    </w:tc>
                  </w:tr>
                  <w:tr>
                    <w:trPr>
                      <w:cantSplit w:val="0"/>
                      <w:trHeight w:val="69" w:hRule="atLeast"/>
                      <w:tblHeader w:val="0"/>
                    </w:trPr>
                    <w:tc>
                      <w:tcPr/>
                      <w:p w:rsidR="00000000" w:rsidDel="00000000" w:rsidP="00000000" w:rsidRDefault="00000000" w:rsidRPr="00000000" w14:paraId="0000006D">
                        <w:pPr>
                          <w:spacing w:after="240" w:before="240" w:lineRule="auto"/>
                          <w:jc w:val="cente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6E">
                        <w:pPr>
                          <w:spacing w:after="240" w:before="240"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6F">
                        <w:pPr>
                          <w:spacing w:after="240" w:befor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rtl w:val="0"/>
                          </w:rPr>
                          <w:t xml:space="preserve"> </w:t>
                        </w:r>
                        <w:r w:rsidDel="00000000" w:rsidR="00000000" w:rsidRPr="00000000">
                          <w:rPr>
                            <w:rFonts w:ascii="Arial" w:cs="Arial" w:eastAsia="Arial" w:hAnsi="Arial"/>
                            <w:sz w:val="18"/>
                            <w:szCs w:val="18"/>
                            <w:rtl w:val="0"/>
                          </w:rPr>
                          <w:t xml:space="preserve">8.493.040.435,64</w:t>
                        </w:r>
                      </w:p>
                    </w:tc>
                  </w:tr>
                </w:tbl>
                <w:p w:rsidR="00000000" w:rsidDel="00000000" w:rsidP="00000000" w:rsidRDefault="00000000" w:rsidRPr="00000000" w14:paraId="00000070">
                  <w:pPr>
                    <w:spacing w:after="240" w:before="240" w:lineRule="auto"/>
                    <w:rPr>
                      <w:rFonts w:ascii="Arial" w:cs="Arial" w:eastAsia="Arial" w:hAnsi="Arial"/>
                    </w:rPr>
                  </w:pPr>
                  <w:r w:rsidDel="00000000" w:rsidR="00000000" w:rsidRPr="00000000">
                    <w:rPr>
                      <w:rFonts w:ascii="Arial" w:cs="Arial" w:eastAsia="Arial" w:hAnsi="Arial"/>
                      <w:b w:val="1"/>
                      <w:rtl w:val="0"/>
                    </w:rPr>
                    <w:t xml:space="preserve">CLÁUSULA CUARTA. MODIFICACIÓN:</w:t>
                  </w:r>
                  <w:r w:rsidDel="00000000" w:rsidR="00000000" w:rsidRPr="00000000">
                    <w:rPr>
                      <w:rFonts w:ascii="Arial" w:cs="Arial" w:eastAsia="Arial" w:hAnsi="Arial"/>
                      <w:rtl w:val="0"/>
                    </w:rPr>
                    <w:t xml:space="preserve"> Como consecuencia de lo anterior, se modifica la cláusula quinta VALOR DEL CONTRATO, la cual quedará de la siguiente manera:</w:t>
                  </w:r>
                </w:p>
                <w:p w:rsidR="00000000" w:rsidDel="00000000" w:rsidP="00000000" w:rsidRDefault="00000000" w:rsidRPr="00000000" w14:paraId="00000071">
                  <w:pPr>
                    <w:spacing w:after="240" w:before="240" w:lineRule="auto"/>
                    <w:rPr>
                      <w:rFonts w:ascii="Arial" w:cs="Arial" w:eastAsia="Arial" w:hAnsi="Arial"/>
                      <w:highlight w:val="yellow"/>
                    </w:rPr>
                  </w:pPr>
                  <w:r w:rsidDel="00000000" w:rsidR="00000000" w:rsidRPr="00000000">
                    <w:rPr>
                      <w:rFonts w:ascii="Arial" w:cs="Arial" w:eastAsia="Arial" w:hAnsi="Arial"/>
                      <w:highlight w:val="yellow"/>
                      <w:rtl w:val="0"/>
                    </w:rPr>
                    <w:t xml:space="preserve">El valor del presente contrato corresponde al valor de OCHO MIL CUATROCIENTOS NOVENTA Y TRES MILLONES CUARENTA MIL CUATROCIENTOS TREINTA Y CINCO PESOS CON SESENTA Y CUATRO CENTAVOS M/CTE ($ 8.493.040.435,64), incluido IVA y porcentaje de AIU y demás impuestos, costos por cambio de vigencia, tasas, contribuciones y costos directos e indirectos en que debe incurrir EL CONTRATISTA para el cumplimiento de sus obligaciones, independientemente de la denominación que asuman o del nivel territorial del que provengan.</w:t>
                  </w:r>
                </w:p>
                <w:p w:rsidR="00000000" w:rsidDel="00000000" w:rsidP="00000000" w:rsidRDefault="00000000" w:rsidRPr="00000000" w14:paraId="00000072">
                  <w:pPr>
                    <w:spacing w:after="240" w:before="240" w:lineRule="auto"/>
                    <w:rPr>
                      <w:rFonts w:ascii="Arial" w:cs="Arial" w:eastAsia="Arial" w:hAnsi="Arial"/>
                      <w:highlight w:val="yellow"/>
                    </w:rPr>
                  </w:pPr>
                  <w:r w:rsidDel="00000000" w:rsidR="00000000" w:rsidRPr="00000000">
                    <w:rPr>
                      <w:rFonts w:ascii="Arial" w:cs="Arial" w:eastAsia="Arial" w:hAnsi="Arial"/>
                      <w:highlight w:val="yellow"/>
                      <w:rtl w:val="0"/>
                    </w:rPr>
                    <w:t xml:space="preserve">EL CONTRATISTA está obligado a ejecutar todas las actividades, servicios y obras que resulten necesarias para la ejecución del objeto contractual, incluyendo todas aquellas no contempladas en la oferta o en el resultado de los estudios y diseños realizados por EL CONTRATISTA.</w:t>
                  </w:r>
                </w:p>
                <w:p w:rsidR="00000000" w:rsidDel="00000000" w:rsidP="00000000" w:rsidRDefault="00000000" w:rsidRPr="00000000" w14:paraId="00000073">
                  <w:pPr>
                    <w:spacing w:after="240" w:before="240" w:lineRule="auto"/>
                    <w:rPr>
                      <w:rFonts w:ascii="Arial" w:cs="Arial" w:eastAsia="Arial" w:hAnsi="Arial"/>
                    </w:rPr>
                  </w:pPr>
                  <w:r w:rsidDel="00000000" w:rsidR="00000000" w:rsidRPr="00000000">
                    <w:rPr>
                      <w:rFonts w:ascii="Arial" w:cs="Arial" w:eastAsia="Arial" w:hAnsi="Arial"/>
                      <w:highlight w:val="yellow"/>
                      <w:rtl w:val="0"/>
                    </w:rPr>
                    <w:t xml:space="preserve">EL CONTRATISTA está obligado a ejecutar las cantidades de obra que resulten necesarias para la ejecución del objeto contractual, sin que para ello EL FONDO reconozca valor alguno adicional al establecido dentro del valor global del contrato. EN CASO DE PRESENTARSE MAYORES CANTIDADES DE OBRA, ESTAS SERÁN POR CUENTA Y RIESGO DEL CONTRATISTA DE OBRA.</w:t>
                  </w:r>
                  <w:r w:rsidDel="00000000" w:rsidR="00000000" w:rsidRPr="00000000">
                    <w:rPr>
                      <w:rtl w:val="0"/>
                    </w:rPr>
                  </w:r>
                </w:p>
                <w:p w:rsidR="00000000" w:rsidDel="00000000" w:rsidP="00000000" w:rsidRDefault="00000000" w:rsidRPr="00000000" w14:paraId="00000074">
                  <w:pPr>
                    <w:spacing w:after="240" w:before="240" w:lineRule="auto"/>
                    <w:rPr>
                      <w:rFonts w:ascii="Arial" w:cs="Arial" w:eastAsia="Arial" w:hAnsi="Arial"/>
                    </w:rPr>
                  </w:pPr>
                  <w:r w:rsidDel="00000000" w:rsidR="00000000" w:rsidRPr="00000000">
                    <w:rPr>
                      <w:rFonts w:ascii="Arial" w:cs="Arial" w:eastAsia="Arial" w:hAnsi="Arial"/>
                      <w:highlight w:val="yellow"/>
                      <w:rtl w:val="0"/>
                    </w:rPr>
                    <w:t xml:space="preserve">PARÁGRAFO PRIMERO: Los compromisos derivados de la presente adición de recursos, se encuentran amparados en la Constancia de disponibilidad de Recursos CDR No. xxxxxxxxxxxxxxxxxxxxxxxxxxxxxxxxxxxxxxxx</w:t>
                  </w:r>
                  <w:r w:rsidDel="00000000" w:rsidR="00000000" w:rsidRPr="00000000">
                    <w:rPr>
                      <w:rtl w:val="0"/>
                    </w:rPr>
                  </w:r>
                </w:p>
              </w:tc>
            </w:tr>
            <w:tr>
              <w:trPr>
                <w:cantSplit w:val="0"/>
                <w:trHeight w:val="1725" w:hRule="atLeast"/>
                <w:tblHeader w:val="0"/>
              </w:trPr>
              <w:tc>
                <w:tcPr>
                  <w:vAlign w:val="center"/>
                </w:tcPr>
                <w:p w:rsidR="00000000" w:rsidDel="00000000" w:rsidP="00000000" w:rsidRDefault="00000000" w:rsidRPr="00000000" w14:paraId="00000075">
                  <w:pPr>
                    <w:spacing w:line="259" w:lineRule="auto"/>
                    <w:jc w:val="center"/>
                    <w:rPr>
                      <w:rFonts w:ascii="Arial" w:cs="Arial" w:eastAsia="Arial" w:hAnsi="Arial"/>
                      <w:b w:val="1"/>
                    </w:rPr>
                  </w:pPr>
                  <w:r w:rsidDel="00000000" w:rsidR="00000000" w:rsidRPr="00000000">
                    <w:rPr>
                      <w:rtl w:val="0"/>
                    </w:rPr>
                  </w:r>
                </w:p>
              </w:tc>
              <w:tc>
                <w:tcPr/>
                <w:p w:rsidR="00000000" w:rsidDel="00000000" w:rsidP="00000000" w:rsidRDefault="00000000" w:rsidRPr="00000000" w14:paraId="00000076">
                  <w:pPr>
                    <w:spacing w:after="240" w:before="240" w:lineRule="auto"/>
                    <w:rPr>
                      <w:rFonts w:ascii="Arial" w:cs="Arial" w:eastAsia="Arial" w:hAnsi="Arial"/>
                      <w:highlight w:val="yellow"/>
                    </w:rPr>
                  </w:pPr>
                  <w:r w:rsidDel="00000000" w:rsidR="00000000" w:rsidRPr="00000000">
                    <w:rPr>
                      <w:rFonts w:ascii="Arial" w:cs="Arial" w:eastAsia="Arial" w:hAnsi="Arial"/>
                      <w:b w:val="1"/>
                      <w:highlight w:val="yellow"/>
                      <w:rtl w:val="0"/>
                    </w:rPr>
                    <w:t xml:space="preserve">CLÁUSULA QUINTA.  FORMA DE PAGO DE LOS RECURSOS ADICIONADOS: </w:t>
                  </w:r>
                  <w:r w:rsidDel="00000000" w:rsidR="00000000" w:rsidRPr="00000000">
                    <w:rPr>
                      <w:rFonts w:ascii="Arial" w:cs="Arial" w:eastAsia="Arial" w:hAnsi="Arial"/>
                      <w:highlight w:val="yellow"/>
                      <w:rtl w:val="0"/>
                    </w:rPr>
                    <w:t xml:space="preserve">Los recursos que se adicionan a través del presente otrosí, se pagarán según lo descrito a continuación:</w:t>
                  </w:r>
                </w:p>
                <w:p w:rsidR="00000000" w:rsidDel="00000000" w:rsidP="00000000" w:rsidRDefault="00000000" w:rsidRPr="00000000" w14:paraId="00000077">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240" w:line="240" w:lineRule="auto"/>
                    <w:ind w:left="720" w:right="0" w:hanging="360"/>
                    <w:jc w:val="both"/>
                    <w:rPr>
                      <w:rFonts w:ascii="Arial" w:cs="Arial" w:eastAsia="Arial" w:hAnsi="Arial"/>
                      <w:b w:val="0"/>
                      <w:i w:val="0"/>
                      <w:smallCaps w:val="0"/>
                      <w:strike w:val="0"/>
                      <w:color w:val="000000"/>
                      <w:sz w:val="20"/>
                      <w:szCs w:val="20"/>
                      <w:highlight w:val="cyan"/>
                      <w:u w:val="none"/>
                      <w:vertAlign w:val="baseline"/>
                    </w:rPr>
                  </w:pP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Cien por ciento (100%) del valor de la adición, previa aprobación </w:t>
                  </w:r>
                  <w:sdt>
                    <w:sdtPr>
                      <w:tag w:val="goog_rdk_32"/>
                    </w:sdtPr>
                    <w:sdtContent>
                      <w:commentRangeStart w:id="6"/>
                    </w:sdtContent>
                  </w:sdt>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de los diseños por parte del Ministerio de Salud y Protección Social.</w:t>
                  </w:r>
                  <w:commentRangeEnd w:id="6"/>
                  <w:r w:rsidDel="00000000" w:rsidR="00000000" w:rsidRPr="00000000">
                    <w:commentReference w:id="6"/>
                  </w:r>
                  <w:r w:rsidDel="00000000" w:rsidR="00000000" w:rsidRPr="00000000">
                    <w:rPr>
                      <w:rtl w:val="0"/>
                    </w:rPr>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72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079">
            <w:pPr>
              <w:rPr>
                <w:rFonts w:ascii="Arial" w:cs="Arial" w:eastAsia="Arial" w:hAnsi="Arial"/>
                <w:b w:val="1"/>
                <w:sz w:val="12"/>
                <w:szCs w:val="12"/>
              </w:rPr>
            </w:pPr>
            <w:r w:rsidDel="00000000" w:rsidR="00000000" w:rsidRPr="00000000">
              <w:rPr>
                <w:rtl w:val="0"/>
              </w:rPr>
            </w:r>
          </w:p>
        </w:tc>
      </w:tr>
    </w:tbl>
    <w:p w:rsidR="00000000" w:rsidDel="00000000" w:rsidP="00000000" w:rsidRDefault="00000000" w:rsidRPr="00000000" w14:paraId="0000007B">
      <w:pPr>
        <w:rPr>
          <w:rFonts w:ascii="Arial" w:cs="Arial" w:eastAsia="Arial" w:hAnsi="Arial"/>
          <w:sz w:val="16"/>
          <w:szCs w:val="16"/>
        </w:rPr>
      </w:pPr>
      <w:r w:rsidDel="00000000" w:rsidR="00000000" w:rsidRPr="00000000">
        <w:rPr>
          <w:rtl w:val="0"/>
        </w:rPr>
      </w:r>
    </w:p>
    <w:tbl>
      <w:tblPr>
        <w:tblStyle w:val="Table10"/>
        <w:tblW w:w="1079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792"/>
        <w:tblGridChange w:id="0">
          <w:tblGrid>
            <w:gridCol w:w="10792"/>
          </w:tblGrid>
        </w:tblGridChange>
      </w:tblGrid>
      <w:tr>
        <w:trPr>
          <w:cantSplit w:val="0"/>
          <w:trHeight w:val="440" w:hRule="atLeast"/>
          <w:tblHeader w:val="0"/>
        </w:trPr>
        <w:tc>
          <w:tcPr/>
          <w:p w:rsidR="00000000" w:rsidDel="00000000" w:rsidP="00000000" w:rsidRDefault="00000000" w:rsidRPr="00000000" w14:paraId="0000007C">
            <w:pPr>
              <w:rPr>
                <w:rFonts w:ascii="Arial" w:cs="Arial" w:eastAsia="Arial" w:hAnsi="Arial"/>
                <w:b w:val="1"/>
              </w:rPr>
            </w:pPr>
            <w:r w:rsidDel="00000000" w:rsidR="00000000" w:rsidRPr="00000000">
              <w:rPr>
                <w:rFonts w:ascii="Arial" w:cs="Arial" w:eastAsia="Arial" w:hAnsi="Arial"/>
                <w:b w:val="1"/>
                <w:rtl w:val="0"/>
              </w:rPr>
              <w:t xml:space="preserve">Antecedentes Contractuales</w:t>
            </w:r>
          </w:p>
          <w:p w:rsidR="00000000" w:rsidDel="00000000" w:rsidP="00000000" w:rsidRDefault="00000000" w:rsidRPr="00000000" w14:paraId="0000007D">
            <w:pPr>
              <w:rPr>
                <w:rFonts w:ascii="Arial" w:cs="Arial" w:eastAsia="Arial" w:hAnsi="Arial"/>
              </w:rPr>
            </w:pPr>
            <w:r w:rsidDel="00000000" w:rsidR="00000000" w:rsidRPr="00000000">
              <w:rPr>
                <w:rtl w:val="0"/>
              </w:rPr>
            </w:r>
          </w:p>
          <w:p w:rsidR="00000000" w:rsidDel="00000000" w:rsidP="00000000" w:rsidRDefault="00000000" w:rsidRPr="00000000" w14:paraId="0000007E">
            <w:pPr>
              <w:numPr>
                <w:ilvl w:val="0"/>
                <w:numId w:val="7"/>
              </w:numPr>
              <w:pBdr>
                <w:top w:space="0" w:sz="0" w:val="nil"/>
                <w:left w:space="0" w:sz="0" w:val="nil"/>
                <w:bottom w:space="0" w:sz="0" w:val="nil"/>
                <w:right w:space="0" w:sz="0" w:val="nil"/>
                <w:between w:space="0" w:sz="0" w:val="nil"/>
              </w:pBdr>
              <w:spacing w:line="259" w:lineRule="auto"/>
              <w:ind w:left="720" w:hanging="360"/>
              <w:rPr>
                <w:rFonts w:ascii="Arial" w:cs="Arial" w:eastAsia="Arial" w:hAnsi="Arial"/>
                <w:b w:val="1"/>
                <w:color w:val="000000"/>
              </w:rPr>
            </w:pPr>
            <w:r w:rsidDel="00000000" w:rsidR="00000000" w:rsidRPr="00000000">
              <w:rPr>
                <w:rFonts w:ascii="Arial" w:cs="Arial" w:eastAsia="Arial" w:hAnsi="Arial"/>
                <w:color w:val="000000"/>
                <w:rtl w:val="0"/>
              </w:rPr>
              <w:t xml:space="preserve">El Siete (07) de mayo de 2020, EL FONDO y EL CONTRATISTA, celebraron el Contrato FA-IC-I-S-0109-2020, cuyo objeto es “ELABORACIÓN DE LOS DISEÑOS DETALLADOS DEFINITIVOS DE ARQUITECTURA E INGENIERÍAS Y CONSTRUCCIÓN DE LA E.S.E. CENTRO DE SALUD DE MAJAGUAL, EN EL MUNICIPIO DE MAJAGUAL, DEPARTAMENTO DE SUCRE”.</w:t>
            </w:r>
            <w:r w:rsidDel="00000000" w:rsidR="00000000" w:rsidRPr="00000000">
              <w:rPr>
                <w:rtl w:val="0"/>
              </w:rPr>
            </w:r>
          </w:p>
          <w:p w:rsidR="00000000" w:rsidDel="00000000" w:rsidP="00000000" w:rsidRDefault="00000000" w:rsidRPr="00000000" w14:paraId="0000007F">
            <w:pPr>
              <w:rPr>
                <w:rFonts w:ascii="Arial" w:cs="Arial" w:eastAsia="Arial" w:hAnsi="Arial"/>
                <w:b w:val="1"/>
              </w:rPr>
            </w:pPr>
            <w:r w:rsidDel="00000000" w:rsidR="00000000" w:rsidRPr="00000000">
              <w:rPr>
                <w:rtl w:val="0"/>
              </w:rPr>
            </w:r>
          </w:p>
          <w:p w:rsidR="00000000" w:rsidDel="00000000" w:rsidP="00000000" w:rsidRDefault="00000000" w:rsidRPr="00000000" w14:paraId="00000080">
            <w:pPr>
              <w:numPr>
                <w:ilvl w:val="0"/>
                <w:numId w:val="7"/>
              </w:numPr>
              <w:pBdr>
                <w:top w:space="0" w:sz="0" w:val="nil"/>
                <w:left w:space="0" w:sz="0" w:val="nil"/>
                <w:bottom w:space="0" w:sz="0" w:val="nil"/>
                <w:right w:space="0" w:sz="0" w:val="nil"/>
                <w:between w:space="0" w:sz="0" w:val="nil"/>
              </w:pBdr>
              <w:spacing w:line="259"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De conformidad con la cláusula cuarta del contrato FA-IC-I-S-0109-2020, el plazo de ejecución total del contrato en mención quedó establecido en DIECINUEVE (19) MESES contados a partir de la suscripción del Acta de Inicio Global, esto es desde el 10 de agosto de 2020, incluyendo la Elaboración de diseños detallados definitivos de arquitectura e ingenierías, construcción de obra y la etapa de post- construcción. </w:t>
            </w:r>
          </w:p>
          <w:p w:rsidR="00000000" w:rsidDel="00000000" w:rsidP="00000000" w:rsidRDefault="00000000" w:rsidRPr="00000000" w14:paraId="00000081">
            <w:pPr>
              <w:rPr>
                <w:rFonts w:ascii="Arial" w:cs="Arial" w:eastAsia="Arial" w:hAnsi="Arial"/>
                <w:color w:val="000000"/>
              </w:rPr>
            </w:pP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Fonts w:ascii="Arial" w:cs="Arial" w:eastAsia="Arial" w:hAnsi="Arial"/>
                <w:color w:val="000000"/>
                <w:rtl w:val="0"/>
              </w:rPr>
              <w:t xml:space="preserve">El plazo se discrimina así: </w:t>
            </w:r>
          </w:p>
          <w:p w:rsidR="00000000" w:rsidDel="00000000" w:rsidP="00000000" w:rsidRDefault="00000000" w:rsidRPr="00000000" w14:paraId="00000083">
            <w:pPr>
              <w:rPr>
                <w:rFonts w:ascii="Arial" w:cs="Arial" w:eastAsia="Arial" w:hAnsi="Arial"/>
                <w:b w:val="1"/>
              </w:rPr>
            </w:pPr>
            <w:r w:rsidDel="00000000" w:rsidR="00000000" w:rsidRPr="00000000">
              <w:rPr>
                <w:rtl w:val="0"/>
              </w:rPr>
            </w:r>
          </w:p>
          <w:tbl>
            <w:tblPr>
              <w:tblStyle w:val="Table11"/>
              <w:tblW w:w="8947.0" w:type="dxa"/>
              <w:jc w:val="left"/>
              <w:tblInd w:w="100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95"/>
              <w:gridCol w:w="2551"/>
              <w:gridCol w:w="1701"/>
              <w:tblGridChange w:id="0">
                <w:tblGrid>
                  <w:gridCol w:w="4695"/>
                  <w:gridCol w:w="2551"/>
                  <w:gridCol w:w="1701"/>
                </w:tblGrid>
              </w:tblGridChange>
            </w:tblGrid>
            <w:tr>
              <w:trPr>
                <w:cantSplit w:val="0"/>
                <w:tblHeader w:val="0"/>
              </w:trPr>
              <w:tc>
                <w:tcPr>
                  <w:vAlign w:val="center"/>
                </w:tcPr>
                <w:p w:rsidR="00000000" w:rsidDel="00000000" w:rsidP="00000000" w:rsidRDefault="00000000" w:rsidRPr="00000000" w14:paraId="00000084">
                  <w:pPr>
                    <w:pBdr>
                      <w:top w:space="0" w:sz="0" w:val="nil"/>
                      <w:left w:space="0" w:sz="0" w:val="nil"/>
                      <w:bottom w:space="0" w:sz="0" w:val="nil"/>
                      <w:right w:space="0" w:sz="0" w:val="nil"/>
                      <w:between w:space="0" w:sz="0" w:val="nil"/>
                    </w:pBdr>
                    <w:jc w:val="center"/>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DESCRIPCIÓN DE LA ETAPA</w:t>
                  </w:r>
                </w:p>
              </w:tc>
              <w:tc>
                <w:tcPr>
                  <w:vAlign w:val="center"/>
                </w:tcPr>
                <w:p w:rsidR="00000000" w:rsidDel="00000000" w:rsidP="00000000" w:rsidRDefault="00000000" w:rsidRPr="00000000" w14:paraId="00000085">
                  <w:pPr>
                    <w:pBdr>
                      <w:top w:space="0" w:sz="0" w:val="nil"/>
                      <w:left w:space="0" w:sz="0" w:val="nil"/>
                      <w:bottom w:space="0" w:sz="0" w:val="nil"/>
                      <w:right w:space="0" w:sz="0" w:val="nil"/>
                      <w:between w:space="0" w:sz="0" w:val="nil"/>
                    </w:pBdr>
                    <w:jc w:val="center"/>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PLAZO DE EJECUCIÓN</w:t>
                  </w:r>
                </w:p>
              </w:tc>
              <w:tc>
                <w:tcPr>
                  <w:vAlign w:val="center"/>
                </w:tcPr>
                <w:p w:rsidR="00000000" w:rsidDel="00000000" w:rsidP="00000000" w:rsidRDefault="00000000" w:rsidRPr="00000000" w14:paraId="00000086">
                  <w:pPr>
                    <w:pBdr>
                      <w:top w:space="0" w:sz="0" w:val="nil"/>
                      <w:left w:space="0" w:sz="0" w:val="nil"/>
                      <w:bottom w:space="0" w:sz="0" w:val="nil"/>
                      <w:right w:space="0" w:sz="0" w:val="nil"/>
                      <w:between w:space="0" w:sz="0" w:val="nil"/>
                    </w:pBdr>
                    <w:jc w:val="center"/>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PLAZO TOTAL</w:t>
                  </w:r>
                </w:p>
              </w:tc>
            </w:tr>
            <w:tr>
              <w:trPr>
                <w:cantSplit w:val="0"/>
                <w:tblHeader w:val="0"/>
              </w:trPr>
              <w:tc>
                <w:tcPr/>
                <w:p w:rsidR="00000000" w:rsidDel="00000000" w:rsidP="00000000" w:rsidRDefault="00000000" w:rsidRPr="00000000" w14:paraId="00000087">
                  <w:pPr>
                    <w:pBdr>
                      <w:top w:space="0" w:sz="0" w:val="nil"/>
                      <w:left w:space="0" w:sz="0" w:val="nil"/>
                      <w:bottom w:space="0" w:sz="0" w:val="nil"/>
                      <w:right w:space="0" w:sz="0" w:val="nil"/>
                      <w:between w:space="0" w:sz="0" w:val="nil"/>
                    </w:pBdr>
                    <w:jc w:val="left"/>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Etapa I: Etapa de elaboración de los diseños detallados definitivos de arquitectura e ingenierías</w:t>
                  </w:r>
                </w:p>
              </w:tc>
              <w:tc>
                <w:tcPr>
                  <w:vAlign w:val="center"/>
                </w:tcPr>
                <w:p w:rsidR="00000000" w:rsidDel="00000000" w:rsidP="00000000" w:rsidRDefault="00000000" w:rsidRPr="00000000" w14:paraId="00000088">
                  <w:pPr>
                    <w:pBdr>
                      <w:top w:space="0" w:sz="0" w:val="nil"/>
                      <w:left w:space="0" w:sz="0" w:val="nil"/>
                      <w:bottom w:space="0" w:sz="0" w:val="nil"/>
                      <w:right w:space="0" w:sz="0" w:val="nil"/>
                      <w:between w:space="0" w:sz="0" w:val="nil"/>
                    </w:pBdr>
                    <w:jc w:val="center"/>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6 meses</w:t>
                  </w:r>
                </w:p>
              </w:tc>
              <w:tc>
                <w:tcPr>
                  <w:vMerge w:val="restart"/>
                  <w:vAlign w:val="center"/>
                </w:tcPr>
                <w:p w:rsidR="00000000" w:rsidDel="00000000" w:rsidP="00000000" w:rsidRDefault="00000000" w:rsidRPr="00000000" w14:paraId="00000089">
                  <w:pPr>
                    <w:pBdr>
                      <w:top w:space="0" w:sz="0" w:val="nil"/>
                      <w:left w:space="0" w:sz="0" w:val="nil"/>
                      <w:bottom w:space="0" w:sz="0" w:val="nil"/>
                      <w:right w:space="0" w:sz="0" w:val="nil"/>
                      <w:between w:space="0" w:sz="0" w:val="nil"/>
                    </w:pBdr>
                    <w:jc w:val="center"/>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19 meses</w:t>
                  </w:r>
                </w:p>
              </w:tc>
            </w:tr>
            <w:tr>
              <w:trPr>
                <w:cantSplit w:val="0"/>
                <w:tblHeader w:val="0"/>
              </w:trPr>
              <w:tc>
                <w:tcPr/>
                <w:p w:rsidR="00000000" w:rsidDel="00000000" w:rsidP="00000000" w:rsidRDefault="00000000" w:rsidRPr="00000000" w14:paraId="0000008A">
                  <w:pPr>
                    <w:pBdr>
                      <w:top w:space="0" w:sz="0" w:val="nil"/>
                      <w:left w:space="0" w:sz="0" w:val="nil"/>
                      <w:bottom w:space="0" w:sz="0" w:val="nil"/>
                      <w:right w:space="0" w:sz="0" w:val="nil"/>
                      <w:between w:space="0" w:sz="0" w:val="nil"/>
                    </w:pBdr>
                    <w:jc w:val="left"/>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Etapa II: Construcción de obra</w:t>
                  </w:r>
                </w:p>
              </w:tc>
              <w:tc>
                <w:tcPr>
                  <w:vAlign w:val="center"/>
                </w:tcPr>
                <w:p w:rsidR="00000000" w:rsidDel="00000000" w:rsidP="00000000" w:rsidRDefault="00000000" w:rsidRPr="00000000" w14:paraId="0000008B">
                  <w:pPr>
                    <w:pBdr>
                      <w:top w:space="0" w:sz="0" w:val="nil"/>
                      <w:left w:space="0" w:sz="0" w:val="nil"/>
                      <w:bottom w:space="0" w:sz="0" w:val="nil"/>
                      <w:right w:space="0" w:sz="0" w:val="nil"/>
                      <w:between w:space="0" w:sz="0" w:val="nil"/>
                    </w:pBdr>
                    <w:jc w:val="center"/>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12 meses</w:t>
                  </w:r>
                </w:p>
              </w:tc>
              <w:tc>
                <w:tcPr>
                  <w:vMerge w:val="continue"/>
                  <w:vAlign w:val="center"/>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8D">
                  <w:pPr>
                    <w:pBdr>
                      <w:top w:space="0" w:sz="0" w:val="nil"/>
                      <w:left w:space="0" w:sz="0" w:val="nil"/>
                      <w:bottom w:space="0" w:sz="0" w:val="nil"/>
                      <w:right w:space="0" w:sz="0" w:val="nil"/>
                      <w:between w:space="0" w:sz="0" w:val="nil"/>
                    </w:pBdr>
                    <w:jc w:val="left"/>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Etapa III: Post construcción</w:t>
                  </w:r>
                </w:p>
              </w:tc>
              <w:tc>
                <w:tcPr>
                  <w:vAlign w:val="center"/>
                </w:tcPr>
                <w:p w:rsidR="00000000" w:rsidDel="00000000" w:rsidP="00000000" w:rsidRDefault="00000000" w:rsidRPr="00000000" w14:paraId="0000008E">
                  <w:pPr>
                    <w:pBdr>
                      <w:top w:space="0" w:sz="0" w:val="nil"/>
                      <w:left w:space="0" w:sz="0" w:val="nil"/>
                      <w:bottom w:space="0" w:sz="0" w:val="nil"/>
                      <w:right w:space="0" w:sz="0" w:val="nil"/>
                      <w:between w:space="0" w:sz="0" w:val="nil"/>
                    </w:pBdr>
                    <w:jc w:val="center"/>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1 mes</w:t>
                  </w:r>
                </w:p>
              </w:tc>
              <w:tc>
                <w:tcPr>
                  <w:vMerge w:val="continue"/>
                  <w:vAlign w:val="center"/>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20"/>
                      <w:szCs w:val="20"/>
                    </w:rPr>
                  </w:pPr>
                  <w:r w:rsidDel="00000000" w:rsidR="00000000" w:rsidRPr="00000000">
                    <w:rPr>
                      <w:rtl w:val="0"/>
                    </w:rPr>
                  </w:r>
                </w:p>
              </w:tc>
            </w:tr>
          </w:tbl>
          <w:p w:rsidR="00000000" w:rsidDel="00000000" w:rsidP="00000000" w:rsidRDefault="00000000" w:rsidRPr="00000000" w14:paraId="00000090">
            <w:pPr>
              <w:pBdr>
                <w:top w:space="0" w:sz="0" w:val="nil"/>
                <w:left w:space="0" w:sz="0" w:val="nil"/>
                <w:bottom w:space="0" w:sz="0" w:val="nil"/>
                <w:right w:space="0" w:sz="0" w:val="nil"/>
                <w:between w:space="0" w:sz="0" w:val="nil"/>
              </w:pBdr>
              <w:ind w:left="306"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091">
            <w:pPr>
              <w:numPr>
                <w:ilvl w:val="0"/>
                <w:numId w:val="8"/>
              </w:numPr>
              <w:pBdr>
                <w:top w:space="0" w:sz="0" w:val="nil"/>
                <w:left w:space="0" w:sz="0" w:val="nil"/>
                <w:bottom w:space="0" w:sz="0" w:val="nil"/>
                <w:right w:space="0" w:sz="0" w:val="nil"/>
                <w:between w:space="0" w:sz="0" w:val="nil"/>
              </w:pBdr>
              <w:spacing w:line="259"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En la cláusula cuarta del contrato FA-IC-I-S-0109-2020, las partes determinaron que el valor del contrato asciende a la suma de OCHO MIL TRESCIENTOS CINCUENTA Y DOS MILLONES CUATROCIENTOS TREINTA Y DOS MIL </w:t>
            </w:r>
            <w:r w:rsidDel="00000000" w:rsidR="00000000" w:rsidRPr="00000000">
              <w:rPr>
                <w:rFonts w:ascii="Arial" w:cs="Arial" w:eastAsia="Arial" w:hAnsi="Arial"/>
                <w:rtl w:val="0"/>
              </w:rPr>
              <w:t xml:space="preserve">SETECIENTOS CINCUENTA Y TRES PESOS M/CTE ($8.352.432.753), incluido IVA, AIU y todos los demás impuestos, tasas y contribuciones </w:t>
            </w:r>
            <w:r w:rsidDel="00000000" w:rsidR="00000000" w:rsidRPr="00000000">
              <w:rPr>
                <w:rFonts w:ascii="Arial" w:cs="Arial" w:eastAsia="Arial" w:hAnsi="Arial"/>
                <w:color w:val="000000"/>
                <w:rtl w:val="0"/>
              </w:rPr>
              <w:t xml:space="preserve">a que haya lugar, así como los costos directos e indirectos que se causen por la ejecución del contrato.</w:t>
            </w:r>
          </w:p>
          <w:p w:rsidR="00000000" w:rsidDel="00000000" w:rsidP="00000000" w:rsidRDefault="00000000" w:rsidRPr="00000000" w14:paraId="00000092">
            <w:pPr>
              <w:pBdr>
                <w:top w:space="0" w:sz="0" w:val="nil"/>
                <w:left w:space="0" w:sz="0" w:val="nil"/>
                <w:bottom w:space="0" w:sz="0" w:val="nil"/>
                <w:right w:space="0" w:sz="0" w:val="nil"/>
                <w:between w:space="0" w:sz="0" w:val="nil"/>
              </w:pBdr>
              <w:ind w:left="1065"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093">
            <w:pPr>
              <w:numPr>
                <w:ilvl w:val="0"/>
                <w:numId w:val="8"/>
              </w:numPr>
              <w:pBdr>
                <w:top w:space="0" w:sz="0" w:val="nil"/>
                <w:left w:space="0" w:sz="0" w:val="nil"/>
                <w:bottom w:space="0" w:sz="0" w:val="nil"/>
                <w:right w:space="0" w:sz="0" w:val="nil"/>
                <w:between w:space="0" w:sz="0" w:val="nil"/>
              </w:pBdr>
              <w:spacing w:line="259"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Durante la ejecución del contrato FA-IC-I-S-0109-2020 se han surtido las siguient</w:t>
            </w:r>
            <w:r w:rsidDel="00000000" w:rsidR="00000000" w:rsidRPr="00000000">
              <w:rPr>
                <w:rFonts w:ascii="Arial" w:cs="Arial" w:eastAsia="Arial" w:hAnsi="Arial"/>
                <w:rtl w:val="0"/>
              </w:rPr>
              <w:t xml:space="preserve">es modificaciones y suspensiones:</w:t>
            </w:r>
            <w:r w:rsidDel="00000000" w:rsidR="00000000" w:rsidRPr="00000000">
              <w:rPr>
                <w:rtl w:val="0"/>
              </w:rPr>
            </w:r>
          </w:p>
          <w:p w:rsidR="00000000" w:rsidDel="00000000" w:rsidP="00000000" w:rsidRDefault="00000000" w:rsidRPr="00000000" w14:paraId="00000094">
            <w:pPr>
              <w:pBdr>
                <w:top w:space="0" w:sz="0" w:val="nil"/>
                <w:left w:space="0" w:sz="0" w:val="nil"/>
                <w:bottom w:space="0" w:sz="0" w:val="nil"/>
                <w:right w:space="0" w:sz="0" w:val="nil"/>
                <w:between w:space="0" w:sz="0" w:val="nil"/>
              </w:pBdr>
              <w:ind w:left="720" w:firstLine="0"/>
              <w:rPr>
                <w:rFonts w:ascii="Arial" w:cs="Arial" w:eastAsia="Arial" w:hAnsi="Arial"/>
                <w:color w:val="000000"/>
              </w:rPr>
            </w:pPr>
            <w:r w:rsidDel="00000000" w:rsidR="00000000" w:rsidRPr="00000000">
              <w:rPr>
                <w:rtl w:val="0"/>
              </w:rPr>
            </w:r>
          </w:p>
          <w:tbl>
            <w:tblPr>
              <w:tblStyle w:val="Table12"/>
              <w:tblW w:w="1058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16"/>
              <w:gridCol w:w="1241"/>
              <w:gridCol w:w="1169"/>
              <w:gridCol w:w="1099"/>
              <w:gridCol w:w="1035"/>
              <w:gridCol w:w="1134"/>
              <w:gridCol w:w="993"/>
              <w:gridCol w:w="1693"/>
              <w:gridCol w:w="1203"/>
              <w:tblGridChange w:id="0">
                <w:tblGrid>
                  <w:gridCol w:w="1016"/>
                  <w:gridCol w:w="1241"/>
                  <w:gridCol w:w="1169"/>
                  <w:gridCol w:w="1099"/>
                  <w:gridCol w:w="1035"/>
                  <w:gridCol w:w="1134"/>
                  <w:gridCol w:w="993"/>
                  <w:gridCol w:w="1693"/>
                  <w:gridCol w:w="1203"/>
                </w:tblGrid>
              </w:tblGridChange>
            </w:tblGrid>
            <w:tr>
              <w:trPr>
                <w:cantSplit w:val="0"/>
                <w:trHeight w:val="840" w:hRule="atLeast"/>
                <w:tblHeader w:val="0"/>
              </w:trPr>
              <w:tc>
                <w:tcPr>
                  <w:shd w:fill="auto" w:val="clear"/>
                  <w:vAlign w:val="center"/>
                </w:tcPr>
                <w:p w:rsidR="00000000" w:rsidDel="00000000" w:rsidP="00000000" w:rsidRDefault="00000000" w:rsidRPr="00000000" w14:paraId="00000095">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NÚMERO DE MODIFICACIÓN</w:t>
                  </w:r>
                </w:p>
              </w:tc>
              <w:tc>
                <w:tcPr>
                  <w:shd w:fill="auto" w:val="clear"/>
                  <w:vAlign w:val="center"/>
                </w:tcPr>
                <w:p w:rsidR="00000000" w:rsidDel="00000000" w:rsidP="00000000" w:rsidRDefault="00000000" w:rsidRPr="00000000" w14:paraId="00000096">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IDENTIFICACIÓN MODIFICACIÓN</w:t>
                  </w:r>
                </w:p>
              </w:tc>
              <w:tc>
                <w:tcPr>
                  <w:shd w:fill="auto" w:val="clear"/>
                  <w:vAlign w:val="center"/>
                </w:tcPr>
                <w:p w:rsidR="00000000" w:rsidDel="00000000" w:rsidP="00000000" w:rsidRDefault="00000000" w:rsidRPr="00000000" w14:paraId="00000097">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FECHA SUSCRIPCIÓN</w:t>
                  </w:r>
                </w:p>
              </w:tc>
              <w:tc>
                <w:tcPr>
                  <w:shd w:fill="auto" w:val="clear"/>
                  <w:vAlign w:val="center"/>
                </w:tcPr>
                <w:p w:rsidR="00000000" w:rsidDel="00000000" w:rsidP="00000000" w:rsidRDefault="00000000" w:rsidRPr="00000000" w14:paraId="00000098">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FECHA INICIO</w:t>
                  </w:r>
                </w:p>
              </w:tc>
              <w:tc>
                <w:tcPr>
                  <w:shd w:fill="auto" w:val="clear"/>
                  <w:vAlign w:val="center"/>
                </w:tcPr>
                <w:p w:rsidR="00000000" w:rsidDel="00000000" w:rsidP="00000000" w:rsidRDefault="00000000" w:rsidRPr="00000000" w14:paraId="00000099">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FECHA FINAL</w:t>
                  </w:r>
                </w:p>
              </w:tc>
              <w:tc>
                <w:tcPr>
                  <w:shd w:fill="auto" w:val="clear"/>
                  <w:vAlign w:val="center"/>
                </w:tcPr>
                <w:p w:rsidR="00000000" w:rsidDel="00000000" w:rsidP="00000000" w:rsidRDefault="00000000" w:rsidRPr="00000000" w14:paraId="0000009A">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NUEVA FECHA TERMINACIÓN DEL CONTRATO</w:t>
                  </w:r>
                </w:p>
              </w:tc>
              <w:tc>
                <w:tcPr>
                  <w:shd w:fill="auto" w:val="clear"/>
                  <w:vAlign w:val="center"/>
                </w:tcPr>
                <w:p w:rsidR="00000000" w:rsidDel="00000000" w:rsidP="00000000" w:rsidRDefault="00000000" w:rsidRPr="00000000" w14:paraId="0000009B">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VALOR APROBADO PARA ADICIONAR O REDUCIR</w:t>
                  </w:r>
                </w:p>
              </w:tc>
              <w:tc>
                <w:tcPr>
                  <w:shd w:fill="auto" w:val="clear"/>
                  <w:vAlign w:val="center"/>
                </w:tcPr>
                <w:p w:rsidR="00000000" w:rsidDel="00000000" w:rsidP="00000000" w:rsidRDefault="00000000" w:rsidRPr="00000000" w14:paraId="0000009C">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VALOR ACTUAL DEL CONTRATO</w:t>
                  </w:r>
                </w:p>
              </w:tc>
              <w:tc>
                <w:tcPr>
                  <w:shd w:fill="auto" w:val="clear"/>
                  <w:vAlign w:val="center"/>
                </w:tcPr>
                <w:p w:rsidR="00000000" w:rsidDel="00000000" w:rsidP="00000000" w:rsidRDefault="00000000" w:rsidRPr="00000000" w14:paraId="0000009D">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DETALLE MODIFICACIÓN</w:t>
                  </w:r>
                </w:p>
              </w:tc>
            </w:tr>
            <w:tr>
              <w:trPr>
                <w:cantSplit w:val="0"/>
                <w:trHeight w:val="300" w:hRule="atLeast"/>
                <w:tblHeader w:val="0"/>
              </w:trPr>
              <w:tc>
                <w:tcPr>
                  <w:gridSpan w:val="2"/>
                  <w:shd w:fill="auto" w:val="clear"/>
                  <w:vAlign w:val="center"/>
                </w:tcPr>
                <w:p w:rsidR="00000000" w:rsidDel="00000000" w:rsidP="00000000" w:rsidRDefault="00000000" w:rsidRPr="00000000" w14:paraId="0000009E">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Contrato inicial</w:t>
                  </w:r>
                </w:p>
              </w:tc>
              <w:tc>
                <w:tcPr>
                  <w:shd w:fill="auto" w:val="clear"/>
                  <w:vAlign w:val="center"/>
                </w:tcPr>
                <w:p w:rsidR="00000000" w:rsidDel="00000000" w:rsidP="00000000" w:rsidRDefault="00000000" w:rsidRPr="00000000" w14:paraId="000000A0">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4/07/2020</w:t>
                  </w:r>
                </w:p>
              </w:tc>
              <w:tc>
                <w:tcPr>
                  <w:shd w:fill="auto" w:val="clear"/>
                  <w:vAlign w:val="center"/>
                </w:tcPr>
                <w:p w:rsidR="00000000" w:rsidDel="00000000" w:rsidP="00000000" w:rsidRDefault="00000000" w:rsidRPr="00000000" w14:paraId="000000A1">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10/8/2020</w:t>
                  </w:r>
                </w:p>
              </w:tc>
              <w:tc>
                <w:tcPr>
                  <w:shd w:fill="auto" w:val="clear"/>
                  <w:vAlign w:val="center"/>
                </w:tcPr>
                <w:p w:rsidR="00000000" w:rsidDel="00000000" w:rsidP="00000000" w:rsidRDefault="00000000" w:rsidRPr="00000000" w14:paraId="000000A2">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9/3/2022</w:t>
                  </w:r>
                </w:p>
              </w:tc>
              <w:tc>
                <w:tcPr>
                  <w:shd w:fill="auto" w:val="clear"/>
                  <w:vAlign w:val="center"/>
                </w:tcPr>
                <w:p w:rsidR="00000000" w:rsidDel="00000000" w:rsidP="00000000" w:rsidRDefault="00000000" w:rsidRPr="00000000" w14:paraId="000000A3">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9/3/2022</w:t>
                  </w:r>
                </w:p>
              </w:tc>
              <w:tc>
                <w:tcPr>
                  <w:shd w:fill="auto" w:val="clear"/>
                  <w:vAlign w:val="center"/>
                </w:tcPr>
                <w:p w:rsidR="00000000" w:rsidDel="00000000" w:rsidP="00000000" w:rsidRDefault="00000000" w:rsidRPr="00000000" w14:paraId="000000A4">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 -</w:t>
                  </w:r>
                </w:p>
              </w:tc>
              <w:tc>
                <w:tcPr>
                  <w:shd w:fill="auto" w:val="clear"/>
                  <w:vAlign w:val="center"/>
                </w:tcPr>
                <w:p w:rsidR="00000000" w:rsidDel="00000000" w:rsidP="00000000" w:rsidRDefault="00000000" w:rsidRPr="00000000" w14:paraId="000000A5">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tcPr>
                <w:p w:rsidR="00000000" w:rsidDel="00000000" w:rsidP="00000000" w:rsidRDefault="00000000" w:rsidRPr="00000000" w14:paraId="000000A6">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 </w:t>
                  </w:r>
                </w:p>
              </w:tc>
            </w:tr>
            <w:tr>
              <w:trPr>
                <w:cantSplit w:val="0"/>
                <w:trHeight w:val="735" w:hRule="atLeast"/>
                <w:tblHeader w:val="0"/>
              </w:trPr>
              <w:tc>
                <w:tcPr>
                  <w:shd w:fill="auto" w:val="clear"/>
                  <w:vAlign w:val="center"/>
                </w:tcPr>
                <w:p w:rsidR="00000000" w:rsidDel="00000000" w:rsidP="00000000" w:rsidRDefault="00000000" w:rsidRPr="00000000" w14:paraId="000000A7">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w:t>
                  </w:r>
                </w:p>
              </w:tc>
              <w:tc>
                <w:tcPr>
                  <w:shd w:fill="auto" w:val="clear"/>
                  <w:vAlign w:val="center"/>
                </w:tcPr>
                <w:p w:rsidR="00000000" w:rsidDel="00000000" w:rsidP="00000000" w:rsidRDefault="00000000" w:rsidRPr="00000000" w14:paraId="000000A8">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Suspensión No. 1</w:t>
                  </w:r>
                </w:p>
              </w:tc>
              <w:tc>
                <w:tcPr>
                  <w:shd w:fill="auto" w:val="clear"/>
                  <w:vAlign w:val="center"/>
                </w:tcPr>
                <w:p w:rsidR="00000000" w:rsidDel="00000000" w:rsidP="00000000" w:rsidRDefault="00000000" w:rsidRPr="00000000" w14:paraId="000000A9">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5/2/2021</w:t>
                  </w:r>
                </w:p>
              </w:tc>
              <w:tc>
                <w:tcPr>
                  <w:shd w:fill="auto" w:val="clear"/>
                  <w:vAlign w:val="center"/>
                </w:tcPr>
                <w:p w:rsidR="00000000" w:rsidDel="00000000" w:rsidP="00000000" w:rsidRDefault="00000000" w:rsidRPr="00000000" w14:paraId="000000AA">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5/2/2021</w:t>
                  </w:r>
                </w:p>
              </w:tc>
              <w:tc>
                <w:tcPr>
                  <w:shd w:fill="auto" w:val="clear"/>
                  <w:vAlign w:val="center"/>
                </w:tcPr>
                <w:p w:rsidR="00000000" w:rsidDel="00000000" w:rsidP="00000000" w:rsidRDefault="00000000" w:rsidRPr="00000000" w14:paraId="000000AB">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9/3/2022</w:t>
                  </w:r>
                </w:p>
              </w:tc>
              <w:tc>
                <w:tcPr>
                  <w:shd w:fill="auto" w:val="clear"/>
                  <w:vAlign w:val="center"/>
                </w:tcPr>
                <w:p w:rsidR="00000000" w:rsidDel="00000000" w:rsidP="00000000" w:rsidRDefault="00000000" w:rsidRPr="00000000" w14:paraId="000000AC">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8/4/2022</w:t>
                  </w:r>
                </w:p>
              </w:tc>
              <w:tc>
                <w:tcPr>
                  <w:shd w:fill="auto" w:val="clear"/>
                  <w:vAlign w:val="center"/>
                </w:tcPr>
                <w:p w:rsidR="00000000" w:rsidDel="00000000" w:rsidP="00000000" w:rsidRDefault="00000000" w:rsidRPr="00000000" w14:paraId="000000AD">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 -</w:t>
                  </w:r>
                </w:p>
              </w:tc>
              <w:tc>
                <w:tcPr>
                  <w:shd w:fill="auto" w:val="clear"/>
                  <w:vAlign w:val="center"/>
                </w:tcPr>
                <w:p w:rsidR="00000000" w:rsidDel="00000000" w:rsidP="00000000" w:rsidRDefault="00000000" w:rsidRPr="00000000" w14:paraId="000000AE">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0AF">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un (1) mes.</w:t>
                  </w:r>
                </w:p>
              </w:tc>
            </w:tr>
            <w:tr>
              <w:trPr>
                <w:cantSplit w:val="0"/>
                <w:trHeight w:val="735" w:hRule="atLeast"/>
                <w:tblHeader w:val="0"/>
              </w:trPr>
              <w:tc>
                <w:tcPr>
                  <w:shd w:fill="auto" w:val="clear"/>
                  <w:vAlign w:val="center"/>
                </w:tcPr>
                <w:p w:rsidR="00000000" w:rsidDel="00000000" w:rsidP="00000000" w:rsidRDefault="00000000" w:rsidRPr="00000000" w14:paraId="000000B0">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c>
                <w:tcPr>
                  <w:shd w:fill="auto" w:val="clear"/>
                  <w:vAlign w:val="center"/>
                </w:tcPr>
                <w:p w:rsidR="00000000" w:rsidDel="00000000" w:rsidP="00000000" w:rsidRDefault="00000000" w:rsidRPr="00000000" w14:paraId="000000B1">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Prórroga No. 1</w:t>
                  </w:r>
                </w:p>
              </w:tc>
              <w:tc>
                <w:tcPr>
                  <w:shd w:fill="auto" w:val="clear"/>
                  <w:vAlign w:val="center"/>
                </w:tcPr>
                <w:p w:rsidR="00000000" w:rsidDel="00000000" w:rsidP="00000000" w:rsidRDefault="00000000" w:rsidRPr="00000000" w14:paraId="000000B2">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07/03/2021</w:t>
                  </w:r>
                </w:p>
              </w:tc>
              <w:tc>
                <w:tcPr>
                  <w:shd w:fill="auto" w:val="clear"/>
                  <w:vAlign w:val="center"/>
                </w:tcPr>
                <w:p w:rsidR="00000000" w:rsidDel="00000000" w:rsidP="00000000" w:rsidRDefault="00000000" w:rsidRPr="00000000" w14:paraId="000000B3">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07/03/2021</w:t>
                  </w:r>
                </w:p>
              </w:tc>
              <w:tc>
                <w:tcPr>
                  <w:shd w:fill="auto" w:val="clear"/>
                  <w:vAlign w:val="center"/>
                </w:tcPr>
                <w:p w:rsidR="00000000" w:rsidDel="00000000" w:rsidP="00000000" w:rsidRDefault="00000000" w:rsidRPr="00000000" w14:paraId="000000B4">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21/04/2021</w:t>
                  </w:r>
                </w:p>
              </w:tc>
              <w:tc>
                <w:tcPr>
                  <w:shd w:fill="auto" w:val="clear"/>
                  <w:vAlign w:val="center"/>
                </w:tcPr>
                <w:p w:rsidR="00000000" w:rsidDel="00000000" w:rsidP="00000000" w:rsidRDefault="00000000" w:rsidRPr="00000000" w14:paraId="000000B5">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23/05/2022</w:t>
                  </w:r>
                </w:p>
              </w:tc>
              <w:tc>
                <w:tcPr>
                  <w:shd w:fill="auto" w:val="clear"/>
                  <w:vAlign w:val="center"/>
                </w:tcPr>
                <w:p w:rsidR="00000000" w:rsidDel="00000000" w:rsidP="00000000" w:rsidRDefault="00000000" w:rsidRPr="00000000" w14:paraId="000000B6">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w:t>
                  </w:r>
                </w:p>
              </w:tc>
              <w:tc>
                <w:tcPr>
                  <w:shd w:fill="auto" w:val="clear"/>
                  <w:vAlign w:val="center"/>
                </w:tcPr>
                <w:p w:rsidR="00000000" w:rsidDel="00000000" w:rsidP="00000000" w:rsidRDefault="00000000" w:rsidRPr="00000000" w14:paraId="000000B7">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0B8">
                  <w:pPr>
                    <w:rPr>
                      <w:rFonts w:ascii="Arial" w:cs="Arial" w:eastAsia="Arial" w:hAnsi="Arial"/>
                      <w:sz w:val="16"/>
                      <w:szCs w:val="16"/>
                    </w:rPr>
                  </w:pPr>
                  <w:r w:rsidDel="00000000" w:rsidR="00000000" w:rsidRPr="00000000">
                    <w:rPr>
                      <w:rFonts w:ascii="Arial" w:cs="Arial" w:eastAsia="Arial" w:hAnsi="Arial"/>
                      <w:sz w:val="16"/>
                      <w:szCs w:val="16"/>
                      <w:rtl w:val="0"/>
                    </w:rPr>
                    <w:t xml:space="preserve">Prórroga Diseños por un (1) mes y quince (15) días.</w:t>
                  </w:r>
                </w:p>
              </w:tc>
            </w:tr>
            <w:tr>
              <w:trPr>
                <w:cantSplit w:val="0"/>
                <w:trHeight w:val="735" w:hRule="atLeast"/>
                <w:tblHeader w:val="0"/>
              </w:trPr>
              <w:tc>
                <w:tcPr>
                  <w:shd w:fill="auto" w:val="clear"/>
                  <w:vAlign w:val="center"/>
                </w:tcPr>
                <w:p w:rsidR="00000000" w:rsidDel="00000000" w:rsidP="00000000" w:rsidRDefault="00000000" w:rsidRPr="00000000" w14:paraId="000000B9">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w:t>
                  </w:r>
                </w:p>
              </w:tc>
              <w:tc>
                <w:tcPr>
                  <w:shd w:fill="auto" w:val="clear"/>
                  <w:vAlign w:val="center"/>
                </w:tcPr>
                <w:p w:rsidR="00000000" w:rsidDel="00000000" w:rsidP="00000000" w:rsidRDefault="00000000" w:rsidRPr="00000000" w14:paraId="000000BA">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Suspensión No. 2</w:t>
                  </w:r>
                </w:p>
              </w:tc>
              <w:tc>
                <w:tcPr>
                  <w:shd w:fill="auto" w:val="clear"/>
                  <w:vAlign w:val="center"/>
                </w:tcPr>
                <w:p w:rsidR="00000000" w:rsidDel="00000000" w:rsidP="00000000" w:rsidRDefault="00000000" w:rsidRPr="00000000" w14:paraId="000000BB">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22/04/2021</w:t>
                  </w:r>
                </w:p>
              </w:tc>
              <w:tc>
                <w:tcPr>
                  <w:shd w:fill="auto" w:val="clear"/>
                  <w:vAlign w:val="center"/>
                </w:tcPr>
                <w:p w:rsidR="00000000" w:rsidDel="00000000" w:rsidP="00000000" w:rsidRDefault="00000000" w:rsidRPr="00000000" w14:paraId="000000BC">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22/04/2021</w:t>
                  </w:r>
                </w:p>
              </w:tc>
              <w:tc>
                <w:tcPr>
                  <w:shd w:fill="auto" w:val="clear"/>
                  <w:vAlign w:val="center"/>
                </w:tcPr>
                <w:p w:rsidR="00000000" w:rsidDel="00000000" w:rsidP="00000000" w:rsidRDefault="00000000" w:rsidRPr="00000000" w14:paraId="000000BD">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31/05/2021</w:t>
                  </w:r>
                </w:p>
              </w:tc>
              <w:tc>
                <w:tcPr>
                  <w:shd w:fill="auto" w:val="clear"/>
                  <w:vAlign w:val="center"/>
                </w:tcPr>
                <w:p w:rsidR="00000000" w:rsidDel="00000000" w:rsidP="00000000" w:rsidRDefault="00000000" w:rsidRPr="00000000" w14:paraId="000000BE">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02/07/2022</w:t>
                  </w:r>
                </w:p>
              </w:tc>
              <w:tc>
                <w:tcPr>
                  <w:shd w:fill="auto" w:val="clear"/>
                  <w:vAlign w:val="center"/>
                </w:tcPr>
                <w:p w:rsidR="00000000" w:rsidDel="00000000" w:rsidP="00000000" w:rsidRDefault="00000000" w:rsidRPr="00000000" w14:paraId="000000BF">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w:t>
                  </w:r>
                </w:p>
              </w:tc>
              <w:tc>
                <w:tcPr>
                  <w:shd w:fill="auto" w:val="clear"/>
                  <w:vAlign w:val="center"/>
                </w:tcPr>
                <w:p w:rsidR="00000000" w:rsidDel="00000000" w:rsidP="00000000" w:rsidRDefault="00000000" w:rsidRPr="00000000" w14:paraId="000000C0">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0C1">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cuarenta</w:t>
                  </w:r>
                  <w:r w:rsidDel="00000000" w:rsidR="00000000" w:rsidRPr="00000000">
                    <w:rPr>
                      <w:rtl w:val="0"/>
                    </w:rPr>
                    <w:t xml:space="preserve">     </w:t>
                  </w:r>
                  <w:r w:rsidDel="00000000" w:rsidR="00000000" w:rsidRPr="00000000">
                    <w:rPr>
                      <w:rFonts w:ascii="Arial" w:cs="Arial" w:eastAsia="Arial" w:hAnsi="Arial"/>
                      <w:sz w:val="16"/>
                      <w:szCs w:val="16"/>
                      <w:rtl w:val="0"/>
                    </w:rPr>
                    <w:t xml:space="preserve"> (40) días.</w:t>
                  </w:r>
                </w:p>
              </w:tc>
            </w:tr>
            <w:tr>
              <w:trPr>
                <w:cantSplit w:val="0"/>
                <w:trHeight w:val="735" w:hRule="atLeast"/>
                <w:tblHeader w:val="0"/>
              </w:trPr>
              <w:tc>
                <w:tcPr>
                  <w:shd w:fill="auto" w:val="clear"/>
                  <w:vAlign w:val="center"/>
                </w:tcPr>
                <w:p w:rsidR="00000000" w:rsidDel="00000000" w:rsidP="00000000" w:rsidRDefault="00000000" w:rsidRPr="00000000" w14:paraId="000000C2">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4</w:t>
                  </w:r>
                </w:p>
              </w:tc>
              <w:tc>
                <w:tcPr>
                  <w:shd w:fill="auto" w:val="clear"/>
                  <w:vAlign w:val="center"/>
                </w:tcPr>
                <w:p w:rsidR="00000000" w:rsidDel="00000000" w:rsidP="00000000" w:rsidRDefault="00000000" w:rsidRPr="00000000" w14:paraId="000000C3">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1 Suspensión No. 2</w:t>
                  </w:r>
                </w:p>
              </w:tc>
              <w:tc>
                <w:tcPr>
                  <w:shd w:fill="auto" w:val="clear"/>
                  <w:vAlign w:val="center"/>
                </w:tcPr>
                <w:p w:rsidR="00000000" w:rsidDel="00000000" w:rsidP="00000000" w:rsidRDefault="00000000" w:rsidRPr="00000000" w14:paraId="000000C4">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01/06/2021</w:t>
                  </w:r>
                </w:p>
              </w:tc>
              <w:tc>
                <w:tcPr>
                  <w:shd w:fill="auto" w:val="clear"/>
                  <w:vAlign w:val="center"/>
                </w:tcPr>
                <w:p w:rsidR="00000000" w:rsidDel="00000000" w:rsidP="00000000" w:rsidRDefault="00000000" w:rsidRPr="00000000" w14:paraId="000000C5">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01/06/2021</w:t>
                  </w:r>
                </w:p>
              </w:tc>
              <w:tc>
                <w:tcPr>
                  <w:shd w:fill="auto" w:val="clear"/>
                  <w:vAlign w:val="center"/>
                </w:tcPr>
                <w:p w:rsidR="00000000" w:rsidDel="00000000" w:rsidP="00000000" w:rsidRDefault="00000000" w:rsidRPr="00000000" w14:paraId="000000C6">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01/08/2021</w:t>
                  </w:r>
                </w:p>
              </w:tc>
              <w:tc>
                <w:tcPr>
                  <w:shd w:fill="auto" w:val="clear"/>
                  <w:vAlign w:val="center"/>
                </w:tcPr>
                <w:p w:rsidR="00000000" w:rsidDel="00000000" w:rsidP="00000000" w:rsidRDefault="00000000" w:rsidRPr="00000000" w14:paraId="000000C7">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02/09/2022</w:t>
                  </w:r>
                </w:p>
              </w:tc>
              <w:tc>
                <w:tcPr>
                  <w:shd w:fill="auto" w:val="clear"/>
                  <w:vAlign w:val="center"/>
                </w:tcPr>
                <w:p w:rsidR="00000000" w:rsidDel="00000000" w:rsidP="00000000" w:rsidRDefault="00000000" w:rsidRPr="00000000" w14:paraId="000000C8">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0C9">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0CA">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sesenta y dos (62) días.</w:t>
                  </w:r>
                </w:p>
              </w:tc>
            </w:tr>
            <w:tr>
              <w:trPr>
                <w:cantSplit w:val="0"/>
                <w:trHeight w:val="735" w:hRule="atLeast"/>
                <w:tblHeader w:val="0"/>
              </w:trPr>
              <w:tc>
                <w:tcPr>
                  <w:shd w:fill="auto" w:val="clear"/>
                  <w:vAlign w:val="center"/>
                </w:tcPr>
                <w:p w:rsidR="00000000" w:rsidDel="00000000" w:rsidP="00000000" w:rsidRDefault="00000000" w:rsidRPr="00000000" w14:paraId="000000CB">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5</w:t>
                  </w:r>
                </w:p>
              </w:tc>
              <w:tc>
                <w:tcPr>
                  <w:shd w:fill="auto" w:val="clear"/>
                  <w:vAlign w:val="center"/>
                </w:tcPr>
                <w:p w:rsidR="00000000" w:rsidDel="00000000" w:rsidP="00000000" w:rsidRDefault="00000000" w:rsidRPr="00000000" w14:paraId="000000CC">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2 Suspensión No. 2</w:t>
                  </w:r>
                </w:p>
              </w:tc>
              <w:tc>
                <w:tcPr>
                  <w:shd w:fill="auto" w:val="clear"/>
                  <w:vAlign w:val="center"/>
                </w:tcPr>
                <w:p w:rsidR="00000000" w:rsidDel="00000000" w:rsidP="00000000" w:rsidRDefault="00000000" w:rsidRPr="00000000" w14:paraId="000000CD">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30/07/2021</w:t>
                  </w:r>
                </w:p>
              </w:tc>
              <w:tc>
                <w:tcPr>
                  <w:shd w:fill="auto" w:val="clear"/>
                  <w:vAlign w:val="center"/>
                </w:tcPr>
                <w:p w:rsidR="00000000" w:rsidDel="00000000" w:rsidP="00000000" w:rsidRDefault="00000000" w:rsidRPr="00000000" w14:paraId="000000CE">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02/08/2021</w:t>
                  </w:r>
                </w:p>
              </w:tc>
              <w:tc>
                <w:tcPr>
                  <w:shd w:fill="auto" w:val="clear"/>
                  <w:vAlign w:val="center"/>
                </w:tcPr>
                <w:p w:rsidR="00000000" w:rsidDel="00000000" w:rsidP="00000000" w:rsidRDefault="00000000" w:rsidRPr="00000000" w14:paraId="000000CF">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31/08/2021</w:t>
                  </w:r>
                </w:p>
              </w:tc>
              <w:tc>
                <w:tcPr>
                  <w:shd w:fill="auto" w:val="clear"/>
                  <w:vAlign w:val="center"/>
                </w:tcPr>
                <w:p w:rsidR="00000000" w:rsidDel="00000000" w:rsidP="00000000" w:rsidRDefault="00000000" w:rsidRPr="00000000" w14:paraId="000000D0">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02/10/2022</w:t>
                  </w:r>
                </w:p>
              </w:tc>
              <w:tc>
                <w:tcPr>
                  <w:shd w:fill="auto" w:val="clear"/>
                  <w:vAlign w:val="center"/>
                </w:tcPr>
                <w:p w:rsidR="00000000" w:rsidDel="00000000" w:rsidP="00000000" w:rsidRDefault="00000000" w:rsidRPr="00000000" w14:paraId="000000D1">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0D2">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0D3">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treinta (30) días.</w:t>
                  </w:r>
                </w:p>
              </w:tc>
            </w:tr>
            <w:tr>
              <w:trPr>
                <w:cantSplit w:val="0"/>
                <w:trHeight w:val="735" w:hRule="atLeast"/>
                <w:tblHeader w:val="0"/>
              </w:trPr>
              <w:tc>
                <w:tcPr>
                  <w:shd w:fill="auto" w:val="clear"/>
                  <w:vAlign w:val="center"/>
                </w:tcPr>
                <w:p w:rsidR="00000000" w:rsidDel="00000000" w:rsidP="00000000" w:rsidRDefault="00000000" w:rsidRPr="00000000" w14:paraId="000000D4">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6</w:t>
                  </w:r>
                </w:p>
              </w:tc>
              <w:tc>
                <w:tcPr>
                  <w:shd w:fill="auto" w:val="clear"/>
                  <w:vAlign w:val="center"/>
                </w:tcPr>
                <w:p w:rsidR="00000000" w:rsidDel="00000000" w:rsidP="00000000" w:rsidRDefault="00000000" w:rsidRPr="00000000" w14:paraId="000000D5">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3 Suspensión No. 2</w:t>
                  </w:r>
                </w:p>
              </w:tc>
              <w:tc>
                <w:tcPr>
                  <w:shd w:fill="auto" w:val="clear"/>
                  <w:vAlign w:val="center"/>
                </w:tcPr>
                <w:p w:rsidR="00000000" w:rsidDel="00000000" w:rsidP="00000000" w:rsidRDefault="00000000" w:rsidRPr="00000000" w14:paraId="000000D6">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31/08/2021</w:t>
                  </w:r>
                </w:p>
              </w:tc>
              <w:tc>
                <w:tcPr>
                  <w:shd w:fill="auto" w:val="clear"/>
                  <w:vAlign w:val="center"/>
                </w:tcPr>
                <w:p w:rsidR="00000000" w:rsidDel="00000000" w:rsidP="00000000" w:rsidRDefault="00000000" w:rsidRPr="00000000" w14:paraId="000000D7">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01/09/2021</w:t>
                  </w:r>
                </w:p>
              </w:tc>
              <w:tc>
                <w:tcPr>
                  <w:shd w:fill="auto" w:val="clear"/>
                  <w:vAlign w:val="center"/>
                </w:tcPr>
                <w:p w:rsidR="00000000" w:rsidDel="00000000" w:rsidP="00000000" w:rsidRDefault="00000000" w:rsidRPr="00000000" w14:paraId="000000D8">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30/09/2021</w:t>
                  </w:r>
                </w:p>
              </w:tc>
              <w:tc>
                <w:tcPr>
                  <w:shd w:fill="auto" w:val="clear"/>
                  <w:vAlign w:val="center"/>
                </w:tcPr>
                <w:p w:rsidR="00000000" w:rsidDel="00000000" w:rsidP="00000000" w:rsidRDefault="00000000" w:rsidRPr="00000000" w14:paraId="000000D9">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01/11/2022</w:t>
                  </w:r>
                </w:p>
              </w:tc>
              <w:tc>
                <w:tcPr>
                  <w:shd w:fill="auto" w:val="clear"/>
                  <w:vAlign w:val="center"/>
                </w:tcPr>
                <w:p w:rsidR="00000000" w:rsidDel="00000000" w:rsidP="00000000" w:rsidRDefault="00000000" w:rsidRPr="00000000" w14:paraId="000000DA">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0DB">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0DC">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un (01) mes</w:t>
                  </w:r>
                </w:p>
              </w:tc>
            </w:tr>
            <w:tr>
              <w:trPr>
                <w:cantSplit w:val="0"/>
                <w:trHeight w:val="735" w:hRule="atLeast"/>
                <w:tblHeader w:val="0"/>
              </w:trPr>
              <w:tc>
                <w:tcPr>
                  <w:shd w:fill="auto" w:val="clear"/>
                  <w:vAlign w:val="center"/>
                </w:tcPr>
                <w:p w:rsidR="00000000" w:rsidDel="00000000" w:rsidP="00000000" w:rsidRDefault="00000000" w:rsidRPr="00000000" w14:paraId="000000DD">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7</w:t>
                  </w:r>
                </w:p>
              </w:tc>
              <w:tc>
                <w:tcPr>
                  <w:shd w:fill="auto" w:val="clear"/>
                  <w:vAlign w:val="center"/>
                </w:tcPr>
                <w:p w:rsidR="00000000" w:rsidDel="00000000" w:rsidP="00000000" w:rsidRDefault="00000000" w:rsidRPr="00000000" w14:paraId="000000DE">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4 Suspensión No. 2</w:t>
                  </w:r>
                </w:p>
              </w:tc>
              <w:tc>
                <w:tcPr>
                  <w:shd w:fill="auto" w:val="clear"/>
                  <w:vAlign w:val="center"/>
                </w:tcPr>
                <w:p w:rsidR="00000000" w:rsidDel="00000000" w:rsidP="00000000" w:rsidRDefault="00000000" w:rsidRPr="00000000" w14:paraId="000000DF">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30/09/2021</w:t>
                  </w:r>
                </w:p>
              </w:tc>
              <w:tc>
                <w:tcPr>
                  <w:shd w:fill="auto" w:val="clear"/>
                  <w:vAlign w:val="center"/>
                </w:tcPr>
                <w:p w:rsidR="00000000" w:rsidDel="00000000" w:rsidP="00000000" w:rsidRDefault="00000000" w:rsidRPr="00000000" w14:paraId="000000E0">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01/10/2021</w:t>
                  </w:r>
                </w:p>
              </w:tc>
              <w:tc>
                <w:tcPr>
                  <w:shd w:fill="auto" w:val="clear"/>
                  <w:vAlign w:val="center"/>
                </w:tcPr>
                <w:p w:rsidR="00000000" w:rsidDel="00000000" w:rsidP="00000000" w:rsidRDefault="00000000" w:rsidRPr="00000000" w14:paraId="000000E1">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31/10/2021</w:t>
                  </w:r>
                </w:p>
              </w:tc>
              <w:tc>
                <w:tcPr>
                  <w:shd w:fill="auto" w:val="clear"/>
                  <w:vAlign w:val="center"/>
                </w:tcPr>
                <w:p w:rsidR="00000000" w:rsidDel="00000000" w:rsidP="00000000" w:rsidRDefault="00000000" w:rsidRPr="00000000" w14:paraId="000000E2">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01/12/2022</w:t>
                  </w:r>
                </w:p>
              </w:tc>
              <w:tc>
                <w:tcPr>
                  <w:shd w:fill="auto" w:val="clear"/>
                  <w:vAlign w:val="center"/>
                </w:tcPr>
                <w:p w:rsidR="00000000" w:rsidDel="00000000" w:rsidP="00000000" w:rsidRDefault="00000000" w:rsidRPr="00000000" w14:paraId="000000E3">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0E4">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0E5">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un (01) mes</w:t>
                  </w:r>
                </w:p>
              </w:tc>
            </w:tr>
            <w:tr>
              <w:trPr>
                <w:cantSplit w:val="0"/>
                <w:trHeight w:val="735" w:hRule="atLeast"/>
                <w:tblHeader w:val="0"/>
              </w:trPr>
              <w:tc>
                <w:tcPr>
                  <w:shd w:fill="auto" w:val="clear"/>
                  <w:vAlign w:val="center"/>
                </w:tcPr>
                <w:p w:rsidR="00000000" w:rsidDel="00000000" w:rsidP="00000000" w:rsidRDefault="00000000" w:rsidRPr="00000000" w14:paraId="000000E6">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w:t>
                  </w:r>
                </w:p>
              </w:tc>
              <w:tc>
                <w:tcPr>
                  <w:shd w:fill="auto" w:val="clear"/>
                  <w:vAlign w:val="center"/>
                </w:tcPr>
                <w:p w:rsidR="00000000" w:rsidDel="00000000" w:rsidP="00000000" w:rsidRDefault="00000000" w:rsidRPr="00000000" w14:paraId="000000E7">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5 Suspensión No. 2</w:t>
                  </w:r>
                </w:p>
              </w:tc>
              <w:tc>
                <w:tcPr>
                  <w:shd w:fill="auto" w:val="clear"/>
                  <w:vAlign w:val="center"/>
                </w:tcPr>
                <w:p w:rsidR="00000000" w:rsidDel="00000000" w:rsidP="00000000" w:rsidRDefault="00000000" w:rsidRPr="00000000" w14:paraId="000000E8">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29/10/2021</w:t>
                  </w:r>
                </w:p>
              </w:tc>
              <w:tc>
                <w:tcPr>
                  <w:shd w:fill="auto" w:val="clear"/>
                  <w:vAlign w:val="center"/>
                </w:tcPr>
                <w:p w:rsidR="00000000" w:rsidDel="00000000" w:rsidP="00000000" w:rsidRDefault="00000000" w:rsidRPr="00000000" w14:paraId="000000E9">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01/11/2021</w:t>
                  </w:r>
                </w:p>
              </w:tc>
              <w:tc>
                <w:tcPr>
                  <w:shd w:fill="auto" w:val="clear"/>
                  <w:vAlign w:val="center"/>
                </w:tcPr>
                <w:p w:rsidR="00000000" w:rsidDel="00000000" w:rsidP="00000000" w:rsidRDefault="00000000" w:rsidRPr="00000000" w14:paraId="000000EA">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01/12/2021</w:t>
                  </w:r>
                </w:p>
              </w:tc>
              <w:tc>
                <w:tcPr>
                  <w:shd w:fill="auto" w:val="clear"/>
                  <w:vAlign w:val="center"/>
                </w:tcPr>
                <w:p w:rsidR="00000000" w:rsidDel="00000000" w:rsidP="00000000" w:rsidRDefault="00000000" w:rsidRPr="00000000" w14:paraId="000000EB">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02/01/2023</w:t>
                  </w:r>
                </w:p>
              </w:tc>
              <w:tc>
                <w:tcPr>
                  <w:shd w:fill="auto" w:val="clear"/>
                  <w:vAlign w:val="center"/>
                </w:tcPr>
                <w:p w:rsidR="00000000" w:rsidDel="00000000" w:rsidP="00000000" w:rsidRDefault="00000000" w:rsidRPr="00000000" w14:paraId="000000EC">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0ED">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0EE">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un (01) mes y un (01) día.</w:t>
                  </w:r>
                </w:p>
              </w:tc>
            </w:tr>
            <w:tr>
              <w:trPr>
                <w:cantSplit w:val="0"/>
                <w:trHeight w:val="735" w:hRule="atLeast"/>
                <w:tblHeader w:val="0"/>
              </w:trPr>
              <w:tc>
                <w:tcPr>
                  <w:shd w:fill="auto" w:val="clear"/>
                  <w:vAlign w:val="center"/>
                </w:tcPr>
                <w:p w:rsidR="00000000" w:rsidDel="00000000" w:rsidP="00000000" w:rsidRDefault="00000000" w:rsidRPr="00000000" w14:paraId="000000EF">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9</w:t>
                  </w:r>
                </w:p>
              </w:tc>
              <w:tc>
                <w:tcPr>
                  <w:shd w:fill="auto" w:val="clear"/>
                  <w:vAlign w:val="center"/>
                </w:tcPr>
                <w:p w:rsidR="00000000" w:rsidDel="00000000" w:rsidP="00000000" w:rsidRDefault="00000000" w:rsidRPr="00000000" w14:paraId="000000F0">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6 Suspensión No. 2</w:t>
                  </w:r>
                </w:p>
              </w:tc>
              <w:tc>
                <w:tcPr>
                  <w:shd w:fill="auto" w:val="clear"/>
                  <w:vAlign w:val="center"/>
                </w:tcPr>
                <w:p w:rsidR="00000000" w:rsidDel="00000000" w:rsidP="00000000" w:rsidRDefault="00000000" w:rsidRPr="00000000" w14:paraId="000000F1">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01/12/2021</w:t>
                  </w:r>
                </w:p>
              </w:tc>
              <w:tc>
                <w:tcPr>
                  <w:shd w:fill="auto" w:val="clear"/>
                  <w:vAlign w:val="center"/>
                </w:tcPr>
                <w:p w:rsidR="00000000" w:rsidDel="00000000" w:rsidP="00000000" w:rsidRDefault="00000000" w:rsidRPr="00000000" w14:paraId="000000F2">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02/12/2021</w:t>
                  </w:r>
                </w:p>
              </w:tc>
              <w:tc>
                <w:tcPr>
                  <w:shd w:fill="auto" w:val="clear"/>
                  <w:vAlign w:val="center"/>
                </w:tcPr>
                <w:p w:rsidR="00000000" w:rsidDel="00000000" w:rsidP="00000000" w:rsidRDefault="00000000" w:rsidRPr="00000000" w14:paraId="000000F3">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17/01/2022</w:t>
                  </w:r>
                </w:p>
              </w:tc>
              <w:tc>
                <w:tcPr>
                  <w:shd w:fill="auto" w:val="clear"/>
                  <w:vAlign w:val="center"/>
                </w:tcPr>
                <w:p w:rsidR="00000000" w:rsidDel="00000000" w:rsidP="00000000" w:rsidRDefault="00000000" w:rsidRPr="00000000" w14:paraId="000000F4">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18/02/2023</w:t>
                  </w:r>
                </w:p>
              </w:tc>
              <w:tc>
                <w:tcPr>
                  <w:shd w:fill="auto" w:val="clear"/>
                  <w:vAlign w:val="center"/>
                </w:tcPr>
                <w:p w:rsidR="00000000" w:rsidDel="00000000" w:rsidP="00000000" w:rsidRDefault="00000000" w:rsidRPr="00000000" w14:paraId="000000F5">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0F6">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0F7">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un (01) mes y dieciséis (16) días.</w:t>
                  </w:r>
                </w:p>
              </w:tc>
            </w:tr>
            <w:tr>
              <w:trPr>
                <w:cantSplit w:val="0"/>
                <w:trHeight w:val="735" w:hRule="atLeast"/>
                <w:tblHeader w:val="0"/>
              </w:trPr>
              <w:tc>
                <w:tcPr>
                  <w:shd w:fill="auto" w:val="clear"/>
                  <w:vAlign w:val="center"/>
                </w:tcPr>
                <w:p w:rsidR="00000000" w:rsidDel="00000000" w:rsidP="00000000" w:rsidRDefault="00000000" w:rsidRPr="00000000" w14:paraId="000000F8">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10</w:t>
                  </w:r>
                </w:p>
              </w:tc>
              <w:tc>
                <w:tcPr>
                  <w:shd w:fill="auto" w:val="clear"/>
                  <w:vAlign w:val="center"/>
                </w:tcPr>
                <w:p w:rsidR="00000000" w:rsidDel="00000000" w:rsidP="00000000" w:rsidRDefault="00000000" w:rsidRPr="00000000" w14:paraId="000000F9">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7 Suspensión No. 2</w:t>
                  </w:r>
                </w:p>
              </w:tc>
              <w:tc>
                <w:tcPr>
                  <w:shd w:fill="auto" w:val="clear"/>
                  <w:vAlign w:val="center"/>
                </w:tcPr>
                <w:p w:rsidR="00000000" w:rsidDel="00000000" w:rsidP="00000000" w:rsidRDefault="00000000" w:rsidRPr="00000000" w14:paraId="000000FA">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18/01/2022</w:t>
                  </w:r>
                </w:p>
              </w:tc>
              <w:tc>
                <w:tcPr>
                  <w:shd w:fill="auto" w:val="clear"/>
                  <w:vAlign w:val="center"/>
                </w:tcPr>
                <w:p w:rsidR="00000000" w:rsidDel="00000000" w:rsidP="00000000" w:rsidRDefault="00000000" w:rsidRPr="00000000" w14:paraId="000000FB">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18/01/2022</w:t>
                  </w:r>
                </w:p>
              </w:tc>
              <w:tc>
                <w:tcPr>
                  <w:shd w:fill="auto" w:val="clear"/>
                  <w:vAlign w:val="center"/>
                </w:tcPr>
                <w:p w:rsidR="00000000" w:rsidDel="00000000" w:rsidP="00000000" w:rsidRDefault="00000000" w:rsidRPr="00000000" w14:paraId="000000FC">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17/03/2022</w:t>
                  </w:r>
                </w:p>
              </w:tc>
              <w:tc>
                <w:tcPr>
                  <w:shd w:fill="auto" w:val="clear"/>
                  <w:vAlign w:val="center"/>
                </w:tcPr>
                <w:p w:rsidR="00000000" w:rsidDel="00000000" w:rsidP="00000000" w:rsidRDefault="00000000" w:rsidRPr="00000000" w14:paraId="000000FD">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18/04/2023</w:t>
                  </w:r>
                </w:p>
              </w:tc>
              <w:tc>
                <w:tcPr>
                  <w:shd w:fill="auto" w:val="clear"/>
                  <w:vAlign w:val="center"/>
                </w:tcPr>
                <w:p w:rsidR="00000000" w:rsidDel="00000000" w:rsidP="00000000" w:rsidRDefault="00000000" w:rsidRPr="00000000" w14:paraId="000000FE">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0FF">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00">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dos (02) meses.</w:t>
                  </w:r>
                </w:p>
              </w:tc>
            </w:tr>
            <w:tr>
              <w:trPr>
                <w:cantSplit w:val="0"/>
                <w:trHeight w:val="735" w:hRule="atLeast"/>
                <w:tblHeader w:val="0"/>
              </w:trPr>
              <w:tc>
                <w:tcPr>
                  <w:shd w:fill="auto" w:val="clear"/>
                  <w:vAlign w:val="center"/>
                </w:tcPr>
                <w:p w:rsidR="00000000" w:rsidDel="00000000" w:rsidP="00000000" w:rsidRDefault="00000000" w:rsidRPr="00000000" w14:paraId="00000101">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11</w:t>
                  </w:r>
                </w:p>
              </w:tc>
              <w:tc>
                <w:tcPr>
                  <w:shd w:fill="auto" w:val="clear"/>
                  <w:vAlign w:val="center"/>
                </w:tcPr>
                <w:p w:rsidR="00000000" w:rsidDel="00000000" w:rsidP="00000000" w:rsidRDefault="00000000" w:rsidRPr="00000000" w14:paraId="00000102">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8 Suspensión No. 2</w:t>
                  </w:r>
                </w:p>
              </w:tc>
              <w:tc>
                <w:tcPr>
                  <w:shd w:fill="auto" w:val="clear"/>
                  <w:vAlign w:val="center"/>
                </w:tcPr>
                <w:p w:rsidR="00000000" w:rsidDel="00000000" w:rsidP="00000000" w:rsidRDefault="00000000" w:rsidRPr="00000000" w14:paraId="00000103">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17/03/2022</w:t>
                  </w:r>
                </w:p>
              </w:tc>
              <w:tc>
                <w:tcPr>
                  <w:shd w:fill="auto" w:val="clear"/>
                  <w:vAlign w:val="center"/>
                </w:tcPr>
                <w:p w:rsidR="00000000" w:rsidDel="00000000" w:rsidP="00000000" w:rsidRDefault="00000000" w:rsidRPr="00000000" w14:paraId="00000104">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18/03/2022</w:t>
                  </w:r>
                </w:p>
              </w:tc>
              <w:tc>
                <w:tcPr>
                  <w:shd w:fill="auto" w:val="clear"/>
                  <w:vAlign w:val="center"/>
                </w:tcPr>
                <w:p w:rsidR="00000000" w:rsidDel="00000000" w:rsidP="00000000" w:rsidRDefault="00000000" w:rsidRPr="00000000" w14:paraId="00000105">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17/05/2022</w:t>
                  </w:r>
                </w:p>
              </w:tc>
              <w:tc>
                <w:tcPr>
                  <w:shd w:fill="auto" w:val="clear"/>
                  <w:vAlign w:val="center"/>
                </w:tcPr>
                <w:p w:rsidR="00000000" w:rsidDel="00000000" w:rsidP="00000000" w:rsidRDefault="00000000" w:rsidRPr="00000000" w14:paraId="00000106">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18/06/2023</w:t>
                  </w:r>
                </w:p>
              </w:tc>
              <w:tc>
                <w:tcPr>
                  <w:shd w:fill="auto" w:val="clear"/>
                  <w:vAlign w:val="center"/>
                </w:tcPr>
                <w:p w:rsidR="00000000" w:rsidDel="00000000" w:rsidP="00000000" w:rsidRDefault="00000000" w:rsidRPr="00000000" w14:paraId="00000107">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108">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09">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dos (02) meses.</w:t>
                  </w:r>
                </w:p>
              </w:tc>
            </w:tr>
            <w:tr>
              <w:trPr>
                <w:cantSplit w:val="0"/>
                <w:trHeight w:val="735" w:hRule="atLeast"/>
                <w:tblHeader w:val="0"/>
              </w:trPr>
              <w:tc>
                <w:tcPr>
                  <w:shd w:fill="auto" w:val="clear"/>
                  <w:vAlign w:val="center"/>
                </w:tcPr>
                <w:p w:rsidR="00000000" w:rsidDel="00000000" w:rsidP="00000000" w:rsidRDefault="00000000" w:rsidRPr="00000000" w14:paraId="0000010A">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12</w:t>
                  </w:r>
                </w:p>
              </w:tc>
              <w:tc>
                <w:tcPr>
                  <w:shd w:fill="auto" w:val="clear"/>
                  <w:vAlign w:val="center"/>
                </w:tcPr>
                <w:p w:rsidR="00000000" w:rsidDel="00000000" w:rsidP="00000000" w:rsidRDefault="00000000" w:rsidRPr="00000000" w14:paraId="0000010B">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9 Suspensión No. 2</w:t>
                  </w:r>
                </w:p>
              </w:tc>
              <w:tc>
                <w:tcPr>
                  <w:shd w:fill="auto" w:val="clear"/>
                  <w:vAlign w:val="center"/>
                </w:tcPr>
                <w:p w:rsidR="00000000" w:rsidDel="00000000" w:rsidP="00000000" w:rsidRDefault="00000000" w:rsidRPr="00000000" w14:paraId="0000010C">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17/05/2022</w:t>
                  </w:r>
                </w:p>
              </w:tc>
              <w:tc>
                <w:tcPr>
                  <w:shd w:fill="auto" w:val="clear"/>
                  <w:vAlign w:val="center"/>
                </w:tcPr>
                <w:p w:rsidR="00000000" w:rsidDel="00000000" w:rsidP="00000000" w:rsidRDefault="00000000" w:rsidRPr="00000000" w14:paraId="0000010D">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18/05/2022</w:t>
                  </w:r>
                </w:p>
              </w:tc>
              <w:tc>
                <w:tcPr>
                  <w:shd w:fill="auto" w:val="clear"/>
                  <w:vAlign w:val="center"/>
                </w:tcPr>
                <w:p w:rsidR="00000000" w:rsidDel="00000000" w:rsidP="00000000" w:rsidRDefault="00000000" w:rsidRPr="00000000" w14:paraId="0000010E">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17/07/2022</w:t>
                  </w:r>
                </w:p>
              </w:tc>
              <w:tc>
                <w:tcPr>
                  <w:shd w:fill="auto" w:val="clear"/>
                  <w:vAlign w:val="center"/>
                </w:tcPr>
                <w:p w:rsidR="00000000" w:rsidDel="00000000" w:rsidP="00000000" w:rsidRDefault="00000000" w:rsidRPr="00000000" w14:paraId="0000010F">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18/08/2023</w:t>
                  </w:r>
                </w:p>
              </w:tc>
              <w:tc>
                <w:tcPr>
                  <w:shd w:fill="auto" w:val="clear"/>
                  <w:vAlign w:val="center"/>
                </w:tcPr>
                <w:p w:rsidR="00000000" w:rsidDel="00000000" w:rsidP="00000000" w:rsidRDefault="00000000" w:rsidRPr="00000000" w14:paraId="00000110">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111">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12">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dos (02) meses.</w:t>
                  </w:r>
                </w:p>
              </w:tc>
            </w:tr>
            <w:tr>
              <w:trPr>
                <w:cantSplit w:val="0"/>
                <w:trHeight w:val="735" w:hRule="atLeast"/>
                <w:tblHeader w:val="0"/>
              </w:trPr>
              <w:tc>
                <w:tcPr>
                  <w:shd w:fill="auto" w:val="clear"/>
                  <w:vAlign w:val="center"/>
                </w:tcPr>
                <w:p w:rsidR="00000000" w:rsidDel="00000000" w:rsidP="00000000" w:rsidRDefault="00000000" w:rsidRPr="00000000" w14:paraId="00000113">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13</w:t>
                  </w:r>
                </w:p>
              </w:tc>
              <w:tc>
                <w:tcPr>
                  <w:shd w:fill="auto" w:val="clear"/>
                  <w:vAlign w:val="center"/>
                </w:tcPr>
                <w:p w:rsidR="00000000" w:rsidDel="00000000" w:rsidP="00000000" w:rsidRDefault="00000000" w:rsidRPr="00000000" w14:paraId="00000114">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10 Suspensión No. 2</w:t>
                  </w:r>
                </w:p>
              </w:tc>
              <w:tc>
                <w:tcPr>
                  <w:shd w:fill="auto" w:val="clear"/>
                  <w:vAlign w:val="center"/>
                </w:tcPr>
                <w:p w:rsidR="00000000" w:rsidDel="00000000" w:rsidP="00000000" w:rsidRDefault="00000000" w:rsidRPr="00000000" w14:paraId="00000115">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15/07/2022</w:t>
                  </w:r>
                </w:p>
              </w:tc>
              <w:tc>
                <w:tcPr>
                  <w:shd w:fill="auto" w:val="clear"/>
                  <w:vAlign w:val="center"/>
                </w:tcPr>
                <w:p w:rsidR="00000000" w:rsidDel="00000000" w:rsidP="00000000" w:rsidRDefault="00000000" w:rsidRPr="00000000" w14:paraId="00000116">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18/07/2022</w:t>
                  </w:r>
                </w:p>
              </w:tc>
              <w:tc>
                <w:tcPr>
                  <w:shd w:fill="auto" w:val="clear"/>
                  <w:vAlign w:val="center"/>
                </w:tcPr>
                <w:p w:rsidR="00000000" w:rsidDel="00000000" w:rsidP="00000000" w:rsidRDefault="00000000" w:rsidRPr="00000000" w14:paraId="00000117">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19/09/2022</w:t>
                  </w:r>
                </w:p>
              </w:tc>
              <w:tc>
                <w:tcPr>
                  <w:shd w:fill="auto" w:val="clear"/>
                  <w:vAlign w:val="center"/>
                </w:tcPr>
                <w:p w:rsidR="00000000" w:rsidDel="00000000" w:rsidP="00000000" w:rsidRDefault="00000000" w:rsidRPr="00000000" w14:paraId="00000118">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20/10/2023</w:t>
                  </w:r>
                </w:p>
              </w:tc>
              <w:tc>
                <w:tcPr>
                  <w:shd w:fill="auto" w:val="clear"/>
                  <w:vAlign w:val="center"/>
                </w:tcPr>
                <w:p w:rsidR="00000000" w:rsidDel="00000000" w:rsidP="00000000" w:rsidRDefault="00000000" w:rsidRPr="00000000" w14:paraId="00000119">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11A">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1B">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dos (02) meses y dos (02) días.</w:t>
                  </w:r>
                </w:p>
              </w:tc>
            </w:tr>
            <w:tr>
              <w:trPr>
                <w:cantSplit w:val="0"/>
                <w:trHeight w:val="735" w:hRule="atLeast"/>
                <w:tblHeader w:val="0"/>
              </w:trPr>
              <w:tc>
                <w:tcPr>
                  <w:shd w:fill="auto" w:val="clear"/>
                  <w:vAlign w:val="center"/>
                </w:tcPr>
                <w:p w:rsidR="00000000" w:rsidDel="00000000" w:rsidP="00000000" w:rsidRDefault="00000000" w:rsidRPr="00000000" w14:paraId="0000011C">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14</w:t>
                  </w:r>
                </w:p>
              </w:tc>
              <w:tc>
                <w:tcPr>
                  <w:shd w:fill="auto" w:val="clear"/>
                  <w:vAlign w:val="center"/>
                </w:tcPr>
                <w:p w:rsidR="00000000" w:rsidDel="00000000" w:rsidP="00000000" w:rsidRDefault="00000000" w:rsidRPr="00000000" w14:paraId="0000011D">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11 Suspensión No. 2</w:t>
                  </w:r>
                </w:p>
              </w:tc>
              <w:tc>
                <w:tcPr>
                  <w:shd w:fill="auto" w:val="clear"/>
                  <w:vAlign w:val="center"/>
                </w:tcPr>
                <w:p w:rsidR="00000000" w:rsidDel="00000000" w:rsidP="00000000" w:rsidRDefault="00000000" w:rsidRPr="00000000" w14:paraId="0000011E">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19/09/2022</w:t>
                  </w:r>
                </w:p>
              </w:tc>
              <w:tc>
                <w:tcPr>
                  <w:shd w:fill="auto" w:val="clear"/>
                  <w:vAlign w:val="center"/>
                </w:tcPr>
                <w:p w:rsidR="00000000" w:rsidDel="00000000" w:rsidP="00000000" w:rsidRDefault="00000000" w:rsidRPr="00000000" w14:paraId="0000011F">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20/09/2022</w:t>
                  </w:r>
                </w:p>
              </w:tc>
              <w:tc>
                <w:tcPr>
                  <w:shd w:fill="auto" w:val="clear"/>
                  <w:vAlign w:val="center"/>
                </w:tcPr>
                <w:p w:rsidR="00000000" w:rsidDel="00000000" w:rsidP="00000000" w:rsidRDefault="00000000" w:rsidRPr="00000000" w14:paraId="00000120">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21/11/2022</w:t>
                  </w:r>
                </w:p>
              </w:tc>
              <w:tc>
                <w:tcPr>
                  <w:shd w:fill="auto" w:val="clear"/>
                  <w:vAlign w:val="center"/>
                </w:tcPr>
                <w:p w:rsidR="00000000" w:rsidDel="00000000" w:rsidP="00000000" w:rsidRDefault="00000000" w:rsidRPr="00000000" w14:paraId="00000121">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23/12/2023</w:t>
                  </w:r>
                </w:p>
              </w:tc>
              <w:tc>
                <w:tcPr>
                  <w:shd w:fill="auto" w:val="clear"/>
                  <w:vAlign w:val="center"/>
                </w:tcPr>
                <w:p w:rsidR="00000000" w:rsidDel="00000000" w:rsidP="00000000" w:rsidRDefault="00000000" w:rsidRPr="00000000" w14:paraId="00000122">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123">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24">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dos (02) meses y dos (02) días.</w:t>
                  </w:r>
                </w:p>
              </w:tc>
            </w:tr>
            <w:tr>
              <w:trPr>
                <w:cantSplit w:val="0"/>
                <w:trHeight w:val="735" w:hRule="atLeast"/>
                <w:tblHeader w:val="0"/>
              </w:trPr>
              <w:tc>
                <w:tcPr>
                  <w:shd w:fill="auto" w:val="clear"/>
                  <w:vAlign w:val="center"/>
                </w:tcPr>
                <w:p w:rsidR="00000000" w:rsidDel="00000000" w:rsidP="00000000" w:rsidRDefault="00000000" w:rsidRPr="00000000" w14:paraId="00000125">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15</w:t>
                  </w:r>
                </w:p>
              </w:tc>
              <w:tc>
                <w:tcPr>
                  <w:shd w:fill="auto" w:val="clear"/>
                  <w:vAlign w:val="center"/>
                </w:tcPr>
                <w:p w:rsidR="00000000" w:rsidDel="00000000" w:rsidP="00000000" w:rsidRDefault="00000000" w:rsidRPr="00000000" w14:paraId="00000126">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12 Suspensión No. 2</w:t>
                  </w:r>
                </w:p>
              </w:tc>
              <w:tc>
                <w:tcPr>
                  <w:shd w:fill="auto" w:val="clear"/>
                  <w:vAlign w:val="center"/>
                </w:tcPr>
                <w:p w:rsidR="00000000" w:rsidDel="00000000" w:rsidP="00000000" w:rsidRDefault="00000000" w:rsidRPr="00000000" w14:paraId="00000127">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21/11/2022</w:t>
                  </w:r>
                </w:p>
              </w:tc>
              <w:tc>
                <w:tcPr>
                  <w:shd w:fill="auto" w:val="clear"/>
                  <w:vAlign w:val="center"/>
                </w:tcPr>
                <w:p w:rsidR="00000000" w:rsidDel="00000000" w:rsidP="00000000" w:rsidRDefault="00000000" w:rsidRPr="00000000" w14:paraId="00000128">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22/11/2022</w:t>
                  </w:r>
                </w:p>
              </w:tc>
              <w:tc>
                <w:tcPr>
                  <w:shd w:fill="auto" w:val="clear"/>
                  <w:vAlign w:val="center"/>
                </w:tcPr>
                <w:p w:rsidR="00000000" w:rsidDel="00000000" w:rsidP="00000000" w:rsidRDefault="00000000" w:rsidRPr="00000000" w14:paraId="00000129">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23/01/2023</w:t>
                  </w:r>
                </w:p>
              </w:tc>
              <w:tc>
                <w:tcPr>
                  <w:shd w:fill="auto" w:val="clear"/>
                  <w:vAlign w:val="center"/>
                </w:tcPr>
                <w:p w:rsidR="00000000" w:rsidDel="00000000" w:rsidP="00000000" w:rsidRDefault="00000000" w:rsidRPr="00000000" w14:paraId="0000012A">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25/02/2024</w:t>
                  </w:r>
                </w:p>
              </w:tc>
              <w:tc>
                <w:tcPr>
                  <w:shd w:fill="auto" w:val="clear"/>
                  <w:vAlign w:val="center"/>
                </w:tcPr>
                <w:p w:rsidR="00000000" w:rsidDel="00000000" w:rsidP="00000000" w:rsidRDefault="00000000" w:rsidRPr="00000000" w14:paraId="0000012B">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12C">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2D">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sesenta y cuatro (64) días.</w:t>
                  </w:r>
                </w:p>
              </w:tc>
            </w:tr>
            <w:tr>
              <w:trPr>
                <w:cantSplit w:val="0"/>
                <w:trHeight w:val="735" w:hRule="atLeast"/>
                <w:tblHeader w:val="0"/>
              </w:trPr>
              <w:tc>
                <w:tcPr>
                  <w:shd w:fill="auto" w:val="clear"/>
                  <w:vAlign w:val="center"/>
                </w:tcPr>
                <w:p w:rsidR="00000000" w:rsidDel="00000000" w:rsidP="00000000" w:rsidRDefault="00000000" w:rsidRPr="00000000" w14:paraId="0000012E">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16</w:t>
                  </w:r>
                </w:p>
              </w:tc>
              <w:tc>
                <w:tcPr>
                  <w:shd w:fill="auto" w:val="clear"/>
                  <w:vAlign w:val="center"/>
                </w:tcPr>
                <w:p w:rsidR="00000000" w:rsidDel="00000000" w:rsidP="00000000" w:rsidRDefault="00000000" w:rsidRPr="00000000" w14:paraId="0000012F">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13 Suspensión No. 2</w:t>
                  </w:r>
                </w:p>
              </w:tc>
              <w:tc>
                <w:tcPr>
                  <w:shd w:fill="auto" w:val="clear"/>
                  <w:vAlign w:val="center"/>
                </w:tcPr>
                <w:p w:rsidR="00000000" w:rsidDel="00000000" w:rsidP="00000000" w:rsidRDefault="00000000" w:rsidRPr="00000000" w14:paraId="00000130">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23/01/2023</w:t>
                  </w:r>
                </w:p>
              </w:tc>
              <w:tc>
                <w:tcPr>
                  <w:shd w:fill="auto" w:val="clear"/>
                  <w:vAlign w:val="center"/>
                </w:tcPr>
                <w:p w:rsidR="00000000" w:rsidDel="00000000" w:rsidP="00000000" w:rsidRDefault="00000000" w:rsidRPr="00000000" w14:paraId="00000131">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24/01/2023</w:t>
                  </w:r>
                </w:p>
              </w:tc>
              <w:tc>
                <w:tcPr>
                  <w:shd w:fill="auto" w:val="clear"/>
                  <w:vAlign w:val="center"/>
                </w:tcPr>
                <w:p w:rsidR="00000000" w:rsidDel="00000000" w:rsidP="00000000" w:rsidRDefault="00000000" w:rsidRPr="00000000" w14:paraId="00000132">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27/03/2023</w:t>
                  </w:r>
                </w:p>
              </w:tc>
              <w:tc>
                <w:tcPr>
                  <w:shd w:fill="auto" w:val="clear"/>
                  <w:vAlign w:val="center"/>
                </w:tcPr>
                <w:p w:rsidR="00000000" w:rsidDel="00000000" w:rsidP="00000000" w:rsidRDefault="00000000" w:rsidRPr="00000000" w14:paraId="00000133">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27/04/2024</w:t>
                  </w:r>
                </w:p>
              </w:tc>
              <w:tc>
                <w:tcPr>
                  <w:shd w:fill="auto" w:val="clear"/>
                  <w:vAlign w:val="center"/>
                </w:tcPr>
                <w:p w:rsidR="00000000" w:rsidDel="00000000" w:rsidP="00000000" w:rsidRDefault="00000000" w:rsidRPr="00000000" w14:paraId="00000134">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135">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36">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sesenta y tres (63) días.</w:t>
                  </w:r>
                </w:p>
              </w:tc>
            </w:tr>
            <w:tr>
              <w:trPr>
                <w:cantSplit w:val="0"/>
                <w:trHeight w:val="735" w:hRule="atLeast"/>
                <w:tblHeader w:val="0"/>
              </w:trPr>
              <w:tc>
                <w:tcPr>
                  <w:shd w:fill="auto" w:val="clear"/>
                  <w:vAlign w:val="center"/>
                </w:tcPr>
                <w:p w:rsidR="00000000" w:rsidDel="00000000" w:rsidP="00000000" w:rsidRDefault="00000000" w:rsidRPr="00000000" w14:paraId="00000137">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17</w:t>
                  </w:r>
                </w:p>
              </w:tc>
              <w:tc>
                <w:tcPr>
                  <w:shd w:fill="auto" w:val="clear"/>
                  <w:vAlign w:val="center"/>
                </w:tcPr>
                <w:p w:rsidR="00000000" w:rsidDel="00000000" w:rsidP="00000000" w:rsidRDefault="00000000" w:rsidRPr="00000000" w14:paraId="00000138">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14 Suspensión No. 2</w:t>
                  </w:r>
                </w:p>
              </w:tc>
              <w:tc>
                <w:tcPr>
                  <w:shd w:fill="auto" w:val="clear"/>
                  <w:vAlign w:val="center"/>
                </w:tcPr>
                <w:p w:rsidR="00000000" w:rsidDel="00000000" w:rsidP="00000000" w:rsidRDefault="00000000" w:rsidRPr="00000000" w14:paraId="00000139">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24/03/2023</w:t>
                  </w:r>
                </w:p>
              </w:tc>
              <w:tc>
                <w:tcPr>
                  <w:shd w:fill="auto" w:val="clear"/>
                  <w:vAlign w:val="center"/>
                </w:tcPr>
                <w:p w:rsidR="00000000" w:rsidDel="00000000" w:rsidP="00000000" w:rsidRDefault="00000000" w:rsidRPr="00000000" w14:paraId="0000013A">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28/03/2023</w:t>
                  </w:r>
                </w:p>
              </w:tc>
              <w:tc>
                <w:tcPr>
                  <w:shd w:fill="auto" w:val="clear"/>
                  <w:vAlign w:val="center"/>
                </w:tcPr>
                <w:p w:rsidR="00000000" w:rsidDel="00000000" w:rsidP="00000000" w:rsidRDefault="00000000" w:rsidRPr="00000000" w14:paraId="0000013B">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31/05/2023</w:t>
                  </w:r>
                </w:p>
              </w:tc>
              <w:tc>
                <w:tcPr>
                  <w:shd w:fill="auto" w:val="clear"/>
                  <w:vAlign w:val="center"/>
                </w:tcPr>
                <w:p w:rsidR="00000000" w:rsidDel="00000000" w:rsidP="00000000" w:rsidRDefault="00000000" w:rsidRPr="00000000" w14:paraId="0000013C">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02/07/2024</w:t>
                  </w:r>
                </w:p>
              </w:tc>
              <w:tc>
                <w:tcPr>
                  <w:shd w:fill="auto" w:val="clear"/>
                  <w:vAlign w:val="center"/>
                </w:tcPr>
                <w:p w:rsidR="00000000" w:rsidDel="00000000" w:rsidP="00000000" w:rsidRDefault="00000000" w:rsidRPr="00000000" w14:paraId="0000013D">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13E">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3F">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dos (02) meses y cuatro (04) días.</w:t>
                  </w:r>
                </w:p>
              </w:tc>
            </w:tr>
            <w:tr>
              <w:trPr>
                <w:cantSplit w:val="0"/>
                <w:trHeight w:val="735" w:hRule="atLeast"/>
                <w:tblHeader w:val="0"/>
              </w:trPr>
              <w:tc>
                <w:tcPr>
                  <w:shd w:fill="auto" w:val="clear"/>
                  <w:vAlign w:val="center"/>
                </w:tcPr>
                <w:p w:rsidR="00000000" w:rsidDel="00000000" w:rsidP="00000000" w:rsidRDefault="00000000" w:rsidRPr="00000000" w14:paraId="00000140">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18</w:t>
                  </w:r>
                </w:p>
              </w:tc>
              <w:tc>
                <w:tcPr>
                  <w:shd w:fill="auto" w:val="clear"/>
                  <w:vAlign w:val="center"/>
                </w:tcPr>
                <w:p w:rsidR="00000000" w:rsidDel="00000000" w:rsidP="00000000" w:rsidRDefault="00000000" w:rsidRPr="00000000" w14:paraId="00000141">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15 Suspensión No. 2</w:t>
                  </w:r>
                </w:p>
              </w:tc>
              <w:tc>
                <w:tcPr>
                  <w:shd w:fill="auto" w:val="clear"/>
                  <w:vAlign w:val="center"/>
                </w:tcPr>
                <w:p w:rsidR="00000000" w:rsidDel="00000000" w:rsidP="00000000" w:rsidRDefault="00000000" w:rsidRPr="00000000" w14:paraId="00000142">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31/05/2023</w:t>
                  </w:r>
                </w:p>
              </w:tc>
              <w:tc>
                <w:tcPr>
                  <w:shd w:fill="auto" w:val="clear"/>
                  <w:vAlign w:val="center"/>
                </w:tcPr>
                <w:p w:rsidR="00000000" w:rsidDel="00000000" w:rsidP="00000000" w:rsidRDefault="00000000" w:rsidRPr="00000000" w14:paraId="00000143">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01/06/2023</w:t>
                  </w:r>
                </w:p>
              </w:tc>
              <w:tc>
                <w:tcPr>
                  <w:shd w:fill="auto" w:val="clear"/>
                  <w:vAlign w:val="center"/>
                </w:tcPr>
                <w:p w:rsidR="00000000" w:rsidDel="00000000" w:rsidP="00000000" w:rsidRDefault="00000000" w:rsidRPr="00000000" w14:paraId="00000144">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31/07/2023</w:t>
                  </w:r>
                </w:p>
              </w:tc>
              <w:tc>
                <w:tcPr>
                  <w:shd w:fill="auto" w:val="clear"/>
                  <w:vAlign w:val="center"/>
                </w:tcPr>
                <w:p w:rsidR="00000000" w:rsidDel="00000000" w:rsidP="00000000" w:rsidRDefault="00000000" w:rsidRPr="00000000" w14:paraId="00000145">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01/09/2024</w:t>
                  </w:r>
                </w:p>
              </w:tc>
              <w:tc>
                <w:tcPr>
                  <w:shd w:fill="auto" w:val="clear"/>
                  <w:vAlign w:val="center"/>
                </w:tcPr>
                <w:p w:rsidR="00000000" w:rsidDel="00000000" w:rsidP="00000000" w:rsidRDefault="00000000" w:rsidRPr="00000000" w14:paraId="00000146">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147">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48">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sesenta y un (61) días.</w:t>
                  </w:r>
                </w:p>
              </w:tc>
            </w:tr>
            <w:tr>
              <w:trPr>
                <w:cantSplit w:val="0"/>
                <w:trHeight w:val="735" w:hRule="atLeast"/>
                <w:tblHeader w:val="0"/>
              </w:trPr>
              <w:tc>
                <w:tcPr>
                  <w:shd w:fill="auto" w:val="clear"/>
                  <w:vAlign w:val="center"/>
                </w:tcPr>
                <w:p w:rsidR="00000000" w:rsidDel="00000000" w:rsidP="00000000" w:rsidRDefault="00000000" w:rsidRPr="00000000" w14:paraId="00000149">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19</w:t>
                  </w:r>
                </w:p>
              </w:tc>
              <w:tc>
                <w:tcPr>
                  <w:shd w:fill="auto" w:val="clear"/>
                  <w:vAlign w:val="center"/>
                </w:tcPr>
                <w:p w:rsidR="00000000" w:rsidDel="00000000" w:rsidP="00000000" w:rsidRDefault="00000000" w:rsidRPr="00000000" w14:paraId="0000014A">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Ampliación No. 16 Suspensión No. 2</w:t>
                  </w:r>
                </w:p>
              </w:tc>
              <w:tc>
                <w:tcPr>
                  <w:shd w:fill="auto" w:val="clear"/>
                  <w:vAlign w:val="center"/>
                </w:tcPr>
                <w:p w:rsidR="00000000" w:rsidDel="00000000" w:rsidP="00000000" w:rsidRDefault="00000000" w:rsidRPr="00000000" w14:paraId="0000014B">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31/07/2023</w:t>
                  </w:r>
                </w:p>
              </w:tc>
              <w:tc>
                <w:tcPr>
                  <w:shd w:fill="auto" w:val="clear"/>
                  <w:vAlign w:val="center"/>
                </w:tcPr>
                <w:p w:rsidR="00000000" w:rsidDel="00000000" w:rsidP="00000000" w:rsidRDefault="00000000" w:rsidRPr="00000000" w14:paraId="0000014C">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01/08/2023</w:t>
                  </w:r>
                </w:p>
              </w:tc>
              <w:tc>
                <w:tcPr>
                  <w:shd w:fill="auto" w:val="clear"/>
                  <w:vAlign w:val="center"/>
                </w:tcPr>
                <w:p w:rsidR="00000000" w:rsidDel="00000000" w:rsidP="00000000" w:rsidRDefault="00000000" w:rsidRPr="00000000" w14:paraId="0000014D">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30/09/2023</w:t>
                  </w:r>
                </w:p>
              </w:tc>
              <w:tc>
                <w:tcPr>
                  <w:shd w:fill="auto" w:val="clear"/>
                  <w:vAlign w:val="center"/>
                </w:tcPr>
                <w:p w:rsidR="00000000" w:rsidDel="00000000" w:rsidP="00000000" w:rsidRDefault="00000000" w:rsidRPr="00000000" w14:paraId="0000014E">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01/11/2024</w:t>
                  </w:r>
                </w:p>
              </w:tc>
              <w:tc>
                <w:tcPr>
                  <w:shd w:fill="auto" w:val="clear"/>
                  <w:vAlign w:val="center"/>
                </w:tcPr>
                <w:p w:rsidR="00000000" w:rsidDel="00000000" w:rsidP="00000000" w:rsidRDefault="00000000" w:rsidRPr="00000000" w14:paraId="0000014F">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150">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51">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sesenta y un (61) días</w:t>
                  </w:r>
                </w:p>
              </w:tc>
            </w:tr>
            <w:tr>
              <w:trPr>
                <w:cantSplit w:val="0"/>
                <w:trHeight w:val="735" w:hRule="atLeast"/>
                <w:tblHeader w:val="0"/>
              </w:trPr>
              <w:tc>
                <w:tcPr>
                  <w:shd w:fill="auto" w:val="clear"/>
                  <w:vAlign w:val="center"/>
                </w:tcPr>
                <w:p w:rsidR="00000000" w:rsidDel="00000000" w:rsidP="00000000" w:rsidRDefault="00000000" w:rsidRPr="00000000" w14:paraId="00000152">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20</w:t>
                  </w:r>
                </w:p>
              </w:tc>
              <w:tc>
                <w:tcPr>
                  <w:shd w:fill="auto" w:val="clear"/>
                  <w:vAlign w:val="center"/>
                </w:tcPr>
                <w:p w:rsidR="00000000" w:rsidDel="00000000" w:rsidP="00000000" w:rsidRDefault="00000000" w:rsidRPr="00000000" w14:paraId="00000153">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Suspensión No. 3</w:t>
                  </w:r>
                </w:p>
              </w:tc>
              <w:tc>
                <w:tcPr>
                  <w:shd w:fill="auto" w:val="clear"/>
                  <w:vAlign w:val="center"/>
                </w:tcPr>
                <w:p w:rsidR="00000000" w:rsidDel="00000000" w:rsidP="00000000" w:rsidRDefault="00000000" w:rsidRPr="00000000" w14:paraId="00000154">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20/10/2023</w:t>
                  </w:r>
                </w:p>
              </w:tc>
              <w:tc>
                <w:tcPr>
                  <w:shd w:fill="auto" w:val="clear"/>
                  <w:vAlign w:val="center"/>
                </w:tcPr>
                <w:p w:rsidR="00000000" w:rsidDel="00000000" w:rsidP="00000000" w:rsidRDefault="00000000" w:rsidRPr="00000000" w14:paraId="00000155">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20/10/2023</w:t>
                  </w:r>
                </w:p>
              </w:tc>
              <w:tc>
                <w:tcPr>
                  <w:shd w:fill="auto" w:val="clear"/>
                  <w:vAlign w:val="center"/>
                </w:tcPr>
                <w:p w:rsidR="00000000" w:rsidDel="00000000" w:rsidP="00000000" w:rsidRDefault="00000000" w:rsidRPr="00000000" w14:paraId="00000156">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19/11/2023</w:t>
                  </w:r>
                </w:p>
              </w:tc>
              <w:tc>
                <w:tcPr>
                  <w:shd w:fill="auto" w:val="clear"/>
                  <w:vAlign w:val="center"/>
                </w:tcPr>
                <w:p w:rsidR="00000000" w:rsidDel="00000000" w:rsidP="00000000" w:rsidRDefault="00000000" w:rsidRPr="00000000" w14:paraId="00000157">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20/12/2024</w:t>
                  </w:r>
                </w:p>
              </w:tc>
              <w:tc>
                <w:tcPr>
                  <w:shd w:fill="auto" w:val="clear"/>
                  <w:vAlign w:val="center"/>
                </w:tcPr>
                <w:p w:rsidR="00000000" w:rsidDel="00000000" w:rsidP="00000000" w:rsidRDefault="00000000" w:rsidRPr="00000000" w14:paraId="00000158">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w:t>
                  </w:r>
                </w:p>
              </w:tc>
              <w:tc>
                <w:tcPr>
                  <w:shd w:fill="auto" w:val="clear"/>
                  <w:vAlign w:val="center"/>
                </w:tcPr>
                <w:p w:rsidR="00000000" w:rsidDel="00000000" w:rsidP="00000000" w:rsidRDefault="00000000" w:rsidRPr="00000000" w14:paraId="00000159">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5A">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treinta y un (31) días.</w:t>
                  </w:r>
                </w:p>
              </w:tc>
            </w:tr>
            <w:tr>
              <w:trPr>
                <w:cantSplit w:val="0"/>
                <w:trHeight w:val="735" w:hRule="atLeast"/>
                <w:tblHeader w:val="0"/>
              </w:trPr>
              <w:tc>
                <w:tcPr>
                  <w:shd w:fill="auto" w:val="clear"/>
                  <w:vAlign w:val="center"/>
                </w:tcPr>
                <w:p w:rsidR="00000000" w:rsidDel="00000000" w:rsidP="00000000" w:rsidRDefault="00000000" w:rsidRPr="00000000" w14:paraId="0000015B">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21</w:t>
                  </w:r>
                </w:p>
              </w:tc>
              <w:tc>
                <w:tcPr>
                  <w:shd w:fill="auto" w:val="clear"/>
                  <w:vAlign w:val="center"/>
                </w:tcPr>
                <w:p w:rsidR="00000000" w:rsidDel="00000000" w:rsidP="00000000" w:rsidRDefault="00000000" w:rsidRPr="00000000" w14:paraId="0000015C">
                  <w:pPr>
                    <w:jc w:val="center"/>
                    <w:rPr/>
                  </w:pPr>
                  <w:r w:rsidDel="00000000" w:rsidR="00000000" w:rsidRPr="00000000">
                    <w:rPr>
                      <w:rFonts w:ascii="Arial" w:cs="Arial" w:eastAsia="Arial" w:hAnsi="Arial"/>
                      <w:sz w:val="16"/>
                      <w:szCs w:val="16"/>
                      <w:rtl w:val="0"/>
                    </w:rPr>
                    <w:t xml:space="preserve">Ampliación No. 1 Suspensión No. 3</w:t>
                  </w:r>
                  <w:r w:rsidDel="00000000" w:rsidR="00000000" w:rsidRPr="00000000">
                    <w:rPr>
                      <w:rtl w:val="0"/>
                    </w:rPr>
                  </w:r>
                </w:p>
              </w:tc>
              <w:tc>
                <w:tcPr>
                  <w:shd w:fill="auto" w:val="clear"/>
                  <w:vAlign w:val="center"/>
                </w:tcPr>
                <w:p w:rsidR="00000000" w:rsidDel="00000000" w:rsidP="00000000" w:rsidRDefault="00000000" w:rsidRPr="00000000" w14:paraId="0000015D">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17/11/2023</w:t>
                  </w:r>
                </w:p>
              </w:tc>
              <w:tc>
                <w:tcPr>
                  <w:shd w:fill="auto" w:val="clear"/>
                  <w:vAlign w:val="center"/>
                </w:tcPr>
                <w:p w:rsidR="00000000" w:rsidDel="00000000" w:rsidP="00000000" w:rsidRDefault="00000000" w:rsidRPr="00000000" w14:paraId="0000015E">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20/11/2023</w:t>
                  </w:r>
                </w:p>
              </w:tc>
              <w:tc>
                <w:tcPr>
                  <w:shd w:fill="auto" w:val="clear"/>
                  <w:vAlign w:val="center"/>
                </w:tcPr>
                <w:p w:rsidR="00000000" w:rsidDel="00000000" w:rsidP="00000000" w:rsidRDefault="00000000" w:rsidRPr="00000000" w14:paraId="0000015F">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19/12/2023</w:t>
                  </w:r>
                </w:p>
              </w:tc>
              <w:tc>
                <w:tcPr>
                  <w:shd w:fill="auto" w:val="clear"/>
                  <w:vAlign w:val="center"/>
                </w:tcPr>
                <w:p w:rsidR="00000000" w:rsidDel="00000000" w:rsidP="00000000" w:rsidRDefault="00000000" w:rsidRPr="00000000" w14:paraId="00000160">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20/01/2025</w:t>
                  </w:r>
                </w:p>
              </w:tc>
              <w:tc>
                <w:tcPr>
                  <w:shd w:fill="auto" w:val="clear"/>
                  <w:vAlign w:val="center"/>
                </w:tcPr>
                <w:p w:rsidR="00000000" w:rsidDel="00000000" w:rsidP="00000000" w:rsidRDefault="00000000" w:rsidRPr="00000000" w14:paraId="00000161">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162">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63">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treinta (30) días.</w:t>
                  </w:r>
                </w:p>
              </w:tc>
            </w:tr>
            <w:tr>
              <w:trPr>
                <w:cantSplit w:val="0"/>
                <w:trHeight w:val="735" w:hRule="atLeast"/>
                <w:tblHeader w:val="0"/>
              </w:trPr>
              <w:tc>
                <w:tcPr>
                  <w:shd w:fill="auto" w:val="clear"/>
                  <w:vAlign w:val="center"/>
                </w:tcPr>
                <w:p w:rsidR="00000000" w:rsidDel="00000000" w:rsidP="00000000" w:rsidRDefault="00000000" w:rsidRPr="00000000" w14:paraId="00000164">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22</w:t>
                  </w:r>
                </w:p>
              </w:tc>
              <w:tc>
                <w:tcPr>
                  <w:shd w:fill="auto" w:val="clear"/>
                  <w:vAlign w:val="center"/>
                </w:tcPr>
                <w:p w:rsidR="00000000" w:rsidDel="00000000" w:rsidP="00000000" w:rsidRDefault="00000000" w:rsidRPr="00000000" w14:paraId="00000165">
                  <w:pPr>
                    <w:jc w:val="center"/>
                    <w:rPr/>
                  </w:pPr>
                  <w:r w:rsidDel="00000000" w:rsidR="00000000" w:rsidRPr="00000000">
                    <w:rPr>
                      <w:rFonts w:ascii="Arial" w:cs="Arial" w:eastAsia="Arial" w:hAnsi="Arial"/>
                      <w:sz w:val="16"/>
                      <w:szCs w:val="16"/>
                      <w:rtl w:val="0"/>
                    </w:rPr>
                    <w:t xml:space="preserve">Ampliación No. 2 Suspensión No. 3</w:t>
                  </w:r>
                  <w:r w:rsidDel="00000000" w:rsidR="00000000" w:rsidRPr="00000000">
                    <w:rPr>
                      <w:rtl w:val="0"/>
                    </w:rPr>
                  </w:r>
                </w:p>
              </w:tc>
              <w:tc>
                <w:tcPr>
                  <w:shd w:fill="auto" w:val="clear"/>
                  <w:vAlign w:val="center"/>
                </w:tcPr>
                <w:p w:rsidR="00000000" w:rsidDel="00000000" w:rsidP="00000000" w:rsidRDefault="00000000" w:rsidRPr="00000000" w14:paraId="00000166">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19/12/2023</w:t>
                  </w:r>
                </w:p>
              </w:tc>
              <w:tc>
                <w:tcPr>
                  <w:shd w:fill="auto" w:val="clear"/>
                  <w:vAlign w:val="center"/>
                </w:tcPr>
                <w:p w:rsidR="00000000" w:rsidDel="00000000" w:rsidP="00000000" w:rsidRDefault="00000000" w:rsidRPr="00000000" w14:paraId="00000167">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20/12/2023</w:t>
                  </w:r>
                </w:p>
              </w:tc>
              <w:tc>
                <w:tcPr>
                  <w:shd w:fill="auto" w:val="clear"/>
                  <w:vAlign w:val="center"/>
                </w:tcPr>
                <w:p w:rsidR="00000000" w:rsidDel="00000000" w:rsidP="00000000" w:rsidRDefault="00000000" w:rsidRPr="00000000" w14:paraId="00000168">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21/01/2023</w:t>
                  </w:r>
                </w:p>
              </w:tc>
              <w:tc>
                <w:tcPr>
                  <w:shd w:fill="auto" w:val="clear"/>
                  <w:vAlign w:val="center"/>
                </w:tcPr>
                <w:p w:rsidR="00000000" w:rsidDel="00000000" w:rsidP="00000000" w:rsidRDefault="00000000" w:rsidRPr="00000000" w14:paraId="00000169">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22/02/2025</w:t>
                  </w:r>
                </w:p>
              </w:tc>
              <w:tc>
                <w:tcPr>
                  <w:shd w:fill="auto" w:val="clear"/>
                  <w:vAlign w:val="center"/>
                </w:tcPr>
                <w:p w:rsidR="00000000" w:rsidDel="00000000" w:rsidP="00000000" w:rsidRDefault="00000000" w:rsidRPr="00000000" w14:paraId="0000016A">
                  <w:pPr>
                    <w:jc w:val="center"/>
                    <w:rPr>
                      <w:rFonts w:ascii="Arial" w:cs="Arial" w:eastAsia="Arial" w:hAnsi="Arial"/>
                      <w:sz w:val="16"/>
                      <w:szCs w:val="16"/>
                    </w:rPr>
                  </w:pPr>
                  <w:r w:rsidDel="00000000" w:rsidR="00000000" w:rsidRPr="00000000">
                    <w:rPr>
                      <w:rtl w:val="0"/>
                    </w:rPr>
                  </w:r>
                </w:p>
              </w:tc>
              <w:tc>
                <w:tcPr>
                  <w:shd w:fill="auto" w:val="clear"/>
                  <w:vAlign w:val="center"/>
                </w:tcPr>
                <w:p w:rsidR="00000000" w:rsidDel="00000000" w:rsidP="00000000" w:rsidRDefault="00000000" w:rsidRPr="00000000" w14:paraId="0000016B">
                  <w:pPr>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$8.352.432.753</w:t>
                  </w:r>
                </w:p>
              </w:tc>
              <w:tc>
                <w:tcPr>
                  <w:shd w:fill="auto" w:val="clear"/>
                  <w:vAlign w:val="center"/>
                </w:tcPr>
                <w:p w:rsidR="00000000" w:rsidDel="00000000" w:rsidP="00000000" w:rsidRDefault="00000000" w:rsidRPr="00000000" w14:paraId="0000016C">
                  <w:pPr>
                    <w:rPr>
                      <w:rFonts w:ascii="Arial" w:cs="Arial" w:eastAsia="Arial" w:hAnsi="Arial"/>
                      <w:sz w:val="16"/>
                      <w:szCs w:val="16"/>
                    </w:rPr>
                  </w:pPr>
                  <w:r w:rsidDel="00000000" w:rsidR="00000000" w:rsidRPr="00000000">
                    <w:rPr>
                      <w:rFonts w:ascii="Arial" w:cs="Arial" w:eastAsia="Arial" w:hAnsi="Arial"/>
                      <w:sz w:val="16"/>
                      <w:szCs w:val="16"/>
                      <w:rtl w:val="0"/>
                    </w:rPr>
                    <w:t xml:space="preserve">Suspendido por treinta y tres (33) días.</w:t>
                  </w:r>
                </w:p>
              </w:tc>
            </w:tr>
          </w:tbl>
          <w:p w:rsidR="00000000" w:rsidDel="00000000" w:rsidP="00000000" w:rsidRDefault="00000000" w:rsidRPr="00000000" w14:paraId="0000016D">
            <w:pPr>
              <w:rPr>
                <w:rFonts w:ascii="Arial" w:cs="Arial" w:eastAsia="Arial" w:hAnsi="Arial"/>
                <w:b w:val="1"/>
                <w:i w:val="1"/>
              </w:rPr>
            </w:pPr>
            <w:r w:rsidDel="00000000" w:rsidR="00000000" w:rsidRPr="00000000">
              <w:rPr>
                <w:rtl w:val="0"/>
              </w:rPr>
            </w:r>
          </w:p>
          <w:p w:rsidR="00000000" w:rsidDel="00000000" w:rsidP="00000000" w:rsidRDefault="00000000" w:rsidRPr="00000000" w14:paraId="0000016E">
            <w:pPr>
              <w:rPr>
                <w:rFonts w:ascii="Arial" w:cs="Arial" w:eastAsia="Arial" w:hAnsi="Arial"/>
                <w:b w:val="1"/>
              </w:rPr>
            </w:pPr>
            <w:r w:rsidDel="00000000" w:rsidR="00000000" w:rsidRPr="00000000">
              <w:rPr>
                <w:rtl w:val="0"/>
              </w:rPr>
            </w:r>
          </w:p>
        </w:tc>
      </w:tr>
      <w:tr>
        <w:trPr>
          <w:cantSplit w:val="0"/>
          <w:trHeight w:val="440" w:hRule="atLeast"/>
          <w:tblHeader w:val="0"/>
        </w:trPr>
        <w:tc>
          <w:tcPr/>
          <w:p w:rsidR="00000000" w:rsidDel="00000000" w:rsidP="00000000" w:rsidRDefault="00000000" w:rsidRPr="00000000" w14:paraId="0000016F">
            <w:pPr>
              <w:rPr>
                <w:rFonts w:ascii="Arial" w:cs="Arial" w:eastAsia="Arial" w:hAnsi="Arial"/>
                <w:b w:val="1"/>
              </w:rPr>
            </w:pPr>
            <w:r w:rsidDel="00000000" w:rsidR="00000000" w:rsidRPr="00000000">
              <w:rPr>
                <w:rFonts w:ascii="Arial" w:cs="Arial" w:eastAsia="Arial" w:hAnsi="Arial"/>
                <w:b w:val="1"/>
                <w:rtl w:val="0"/>
              </w:rPr>
              <w:t xml:space="preserve">Concepto y aval del Interventor:</w:t>
            </w:r>
          </w:p>
          <w:p w:rsidR="00000000" w:rsidDel="00000000" w:rsidP="00000000" w:rsidRDefault="00000000" w:rsidRPr="00000000" w14:paraId="00000170">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171">
            <w:pPr>
              <w:rPr>
                <w:rFonts w:ascii="Arial" w:cs="Arial" w:eastAsia="Arial" w:hAnsi="Arial"/>
              </w:rPr>
            </w:pPr>
            <w:r w:rsidDel="00000000" w:rsidR="00000000" w:rsidRPr="00000000">
              <w:rPr>
                <w:rFonts w:ascii="Arial" w:cs="Arial" w:eastAsia="Arial" w:hAnsi="Arial"/>
                <w:rtl w:val="0"/>
              </w:rPr>
              <w:t xml:space="preserve">En calidad de interventor, desde el punto de </w:t>
            </w:r>
            <w:sdt>
              <w:sdtPr>
                <w:tag w:val="goog_rdk_33"/>
              </w:sdtPr>
              <w:sdtContent>
                <w:commentRangeStart w:id="7"/>
              </w:sdtContent>
            </w:sdt>
            <w:r w:rsidDel="00000000" w:rsidR="00000000" w:rsidRPr="00000000">
              <w:rPr>
                <w:rFonts w:ascii="Arial" w:cs="Arial" w:eastAsia="Arial" w:hAnsi="Arial"/>
                <w:rtl w:val="0"/>
              </w:rPr>
              <w:t xml:space="preserve">vista técnico, contractual, financiero</w:t>
            </w:r>
            <w:commentRangeEnd w:id="7"/>
            <w:r w:rsidDel="00000000" w:rsidR="00000000" w:rsidRPr="00000000">
              <w:commentReference w:id="7"/>
            </w:r>
            <w:r w:rsidDel="00000000" w:rsidR="00000000" w:rsidRPr="00000000">
              <w:rPr>
                <w:rFonts w:ascii="Arial" w:cs="Arial" w:eastAsia="Arial" w:hAnsi="Arial"/>
                <w:rtl w:val="0"/>
              </w:rPr>
              <w:t xml:space="preserve"> y de conveniencia del proyecto solicitamos y avalamos la siguiente modificación al contrato FA-IC-I-S-0109-2020, así:   </w:t>
            </w:r>
          </w:p>
          <w:p w:rsidR="00000000" w:rsidDel="00000000" w:rsidP="00000000" w:rsidRDefault="00000000" w:rsidRPr="00000000" w14:paraId="00000172">
            <w:pPr>
              <w:rPr>
                <w:rFonts w:ascii="Arial" w:cs="Arial" w:eastAsia="Arial" w:hAnsi="Arial"/>
              </w:rPr>
            </w:pPr>
            <w:r w:rsidDel="00000000" w:rsidR="00000000" w:rsidRPr="00000000">
              <w:rPr>
                <w:rtl w:val="0"/>
              </w:rPr>
            </w:r>
          </w:p>
          <w:p w:rsidR="00000000" w:rsidDel="00000000" w:rsidP="00000000" w:rsidRDefault="00000000" w:rsidRPr="00000000" w14:paraId="00000173">
            <w:pPr>
              <w:rPr>
                <w:rFonts w:ascii="Arial" w:cs="Arial" w:eastAsia="Arial" w:hAnsi="Arial"/>
              </w:rPr>
            </w:pPr>
            <w:r w:rsidDel="00000000" w:rsidR="00000000" w:rsidRPr="00000000">
              <w:rPr>
                <w:rFonts w:ascii="Arial" w:cs="Arial" w:eastAsia="Arial" w:hAnsi="Arial"/>
                <w:rtl w:val="0"/>
              </w:rPr>
              <w:t xml:space="preserve">La presente modificación tiene como objeto lo siguiente: </w:t>
            </w:r>
          </w:p>
          <w:p w:rsidR="00000000" w:rsidDel="00000000" w:rsidP="00000000" w:rsidRDefault="00000000" w:rsidRPr="00000000" w14:paraId="00000174">
            <w:pPr>
              <w:rPr>
                <w:rFonts w:ascii="Arial" w:cs="Arial" w:eastAsia="Arial" w:hAnsi="Arial"/>
              </w:rPr>
            </w:pPr>
            <w:r w:rsidDel="00000000" w:rsidR="00000000" w:rsidRPr="00000000">
              <w:rPr>
                <w:rtl w:val="0"/>
              </w:rPr>
            </w:r>
          </w:p>
          <w:p w:rsidR="00000000" w:rsidDel="00000000" w:rsidP="00000000" w:rsidRDefault="00000000" w:rsidRPr="00000000" w14:paraId="00000175">
            <w:pPr>
              <w:numPr>
                <w:ilvl w:val="0"/>
                <w:numId w:val="8"/>
              </w:numPr>
              <w:pBdr>
                <w:top w:space="0" w:sz="0" w:val="nil"/>
                <w:left w:space="0" w:sz="0" w:val="nil"/>
                <w:bottom w:space="0" w:sz="0" w:val="nil"/>
                <w:right w:space="0" w:sz="0" w:val="nil"/>
                <w:between w:space="0" w:sz="0" w:val="nil"/>
              </w:pBdr>
              <w:spacing w:line="259" w:lineRule="auto"/>
              <w:ind w:left="720" w:hanging="360"/>
              <w:rPr>
                <w:rFonts w:ascii="Arial" w:cs="Arial" w:eastAsia="Arial" w:hAnsi="Arial"/>
                <w:i w:val="1"/>
                <w:color w:val="000000"/>
              </w:rPr>
            </w:pPr>
            <w:r w:rsidDel="00000000" w:rsidR="00000000" w:rsidRPr="00000000">
              <w:rPr>
                <w:rFonts w:ascii="Arial" w:cs="Arial" w:eastAsia="Arial" w:hAnsi="Arial"/>
                <w:i w:val="1"/>
                <w:color w:val="000000"/>
                <w:rtl w:val="0"/>
              </w:rPr>
              <w:t xml:space="preserve">Prorrogar el plazo de ejecución del Contrato de Obra FA-IC-I-S-0109-2020, por el término de un cuatro (4) meses, para la Etapa de Diseños de la E.S.E. Centro de Salud de Majagual.</w:t>
            </w:r>
          </w:p>
          <w:p w:rsidR="00000000" w:rsidDel="00000000" w:rsidP="00000000" w:rsidRDefault="00000000" w:rsidRPr="00000000" w14:paraId="00000176">
            <w:pPr>
              <w:pBdr>
                <w:top w:space="0" w:sz="0" w:val="nil"/>
                <w:left w:space="0" w:sz="0" w:val="nil"/>
                <w:bottom w:space="0" w:sz="0" w:val="nil"/>
                <w:right w:space="0" w:sz="0" w:val="nil"/>
                <w:between w:space="0" w:sz="0" w:val="nil"/>
              </w:pBdr>
              <w:spacing w:line="259" w:lineRule="auto"/>
              <w:ind w:left="720" w:firstLine="0"/>
              <w:rPr>
                <w:rFonts w:ascii="Arial" w:cs="Arial" w:eastAsia="Arial" w:hAnsi="Arial"/>
                <w:i w:val="1"/>
                <w:color w:val="000000"/>
              </w:rPr>
            </w:pPr>
            <w:r w:rsidDel="00000000" w:rsidR="00000000" w:rsidRPr="00000000">
              <w:rPr>
                <w:rtl w:val="0"/>
              </w:rPr>
            </w:r>
          </w:p>
          <w:p w:rsidR="00000000" w:rsidDel="00000000" w:rsidP="00000000" w:rsidRDefault="00000000" w:rsidRPr="00000000" w14:paraId="00000177">
            <w:pPr>
              <w:numPr>
                <w:ilvl w:val="0"/>
                <w:numId w:val="8"/>
              </w:numPr>
              <w:pBdr>
                <w:top w:space="0" w:sz="0" w:val="nil"/>
                <w:left w:space="0" w:sz="0" w:val="nil"/>
                <w:bottom w:space="0" w:sz="0" w:val="nil"/>
                <w:right w:space="0" w:sz="0" w:val="nil"/>
                <w:between w:space="0" w:sz="0" w:val="nil"/>
              </w:pBdr>
              <w:spacing w:line="259" w:lineRule="auto"/>
              <w:ind w:left="720" w:hanging="360"/>
              <w:rPr>
                <w:rFonts w:ascii="Arial" w:cs="Arial" w:eastAsia="Arial" w:hAnsi="Arial"/>
                <w:i w:val="1"/>
                <w:color w:val="000000"/>
              </w:rPr>
            </w:pPr>
            <w:r w:rsidDel="00000000" w:rsidR="00000000" w:rsidRPr="00000000">
              <w:rPr>
                <w:rFonts w:ascii="Arial" w:cs="Arial" w:eastAsia="Arial" w:hAnsi="Arial"/>
                <w:i w:val="1"/>
                <w:color w:val="000000"/>
                <w:rtl w:val="0"/>
              </w:rPr>
              <w:t xml:space="preserve">Adicionar el valor de CIENTO CUARENTA MILLONES SEISCIENTOS SIETE MIL SEISCIENTOS OCHENTA Y DOS PESOS CON SESENTA Y CUATRO CENTAVOS M/CTE ($140.607.682,64), para la Etapa de Diseños de la E.S.E. Centro de Salud de Majagual.</w:t>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A continuación, se procede a señalar de manera detallada el sustento de la modificación y el concepto del interventor para la modificación contractual solicitada. </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b w:val="1"/>
              </w:rPr>
            </w:pPr>
            <w:r w:rsidDel="00000000" w:rsidR="00000000" w:rsidRPr="00000000">
              <w:rPr>
                <w:rFonts w:ascii="Arial" w:cs="Arial" w:eastAsia="Arial" w:hAnsi="Arial"/>
                <w:b w:val="1"/>
                <w:rtl w:val="0"/>
              </w:rPr>
              <w:t xml:space="preserve">En cuanto a la adición y </w:t>
            </w:r>
            <w:sdt>
              <w:sdtPr>
                <w:tag w:val="goog_rdk_34"/>
              </w:sdtPr>
              <w:sdtContent>
                <w:commentRangeStart w:id="8"/>
              </w:sdtContent>
            </w:sdt>
            <w:r w:rsidDel="00000000" w:rsidR="00000000" w:rsidRPr="00000000">
              <w:rPr>
                <w:rFonts w:ascii="Arial" w:cs="Arial" w:eastAsia="Arial" w:hAnsi="Arial"/>
                <w:b w:val="1"/>
                <w:rtl w:val="0"/>
              </w:rPr>
              <w:t xml:space="preserve">prórroga</w:t>
            </w:r>
            <w:commentRangeEnd w:id="8"/>
            <w:r w:rsidDel="00000000" w:rsidR="00000000" w:rsidRPr="00000000">
              <w:commentReference w:id="8"/>
            </w:r>
            <w:r w:rsidDel="00000000" w:rsidR="00000000" w:rsidRPr="00000000">
              <w:rPr>
                <w:rFonts w:ascii="Arial" w:cs="Arial" w:eastAsia="Arial" w:hAnsi="Arial"/>
                <w:b w:val="1"/>
                <w:rtl w:val="0"/>
              </w:rPr>
              <w:t xml:space="preserve">:</w:t>
            </w:r>
          </w:p>
          <w:p w:rsidR="00000000" w:rsidDel="00000000" w:rsidP="00000000" w:rsidRDefault="00000000" w:rsidRPr="00000000" w14:paraId="0000017C">
            <w:pPr>
              <w:rPr>
                <w:rFonts w:ascii="Arial" w:cs="Arial" w:eastAsia="Arial" w:hAnsi="Arial"/>
              </w:rPr>
            </w:pPr>
            <w:r w:rsidDel="00000000" w:rsidR="00000000" w:rsidRPr="00000000">
              <w:rPr>
                <w:rtl w:val="0"/>
              </w:rPr>
            </w:r>
          </w:p>
          <w:sdt>
            <w:sdtPr>
              <w:tag w:val="goog_rdk_41"/>
            </w:sdtPr>
            <w:sdtContent>
              <w:p w:rsidR="00000000" w:rsidDel="00000000" w:rsidP="00000000" w:rsidRDefault="00000000" w:rsidRPr="00000000" w14:paraId="0000017D">
                <w:pPr>
                  <w:rPr>
                    <w:ins w:author="Jesica Bibiana Aristizabal Meza" w:id="6" w:date="2024-01-03T21:15:17Z"/>
                    <w:rFonts w:ascii="Arial" w:cs="Arial" w:eastAsia="Arial" w:hAnsi="Arial"/>
                  </w:rPr>
                </w:pPr>
                <w:r w:rsidDel="00000000" w:rsidR="00000000" w:rsidRPr="00000000">
                  <w:rPr>
                    <w:rFonts w:ascii="Arial" w:cs="Arial" w:eastAsia="Arial" w:hAnsi="Arial"/>
                    <w:rtl w:val="0"/>
                  </w:rPr>
                  <w:t xml:space="preserve">Teniendo en cuenta que la act</w:t>
                </w:r>
                <w:sdt>
                  <w:sdtPr>
                    <w:tag w:val="goog_rdk_35"/>
                  </w:sdtPr>
                  <w:sdtContent>
                    <w:commentRangeStart w:id="9"/>
                  </w:sdtContent>
                </w:sdt>
                <w:r w:rsidDel="00000000" w:rsidR="00000000" w:rsidRPr="00000000">
                  <w:rPr>
                    <w:rFonts w:ascii="Arial" w:cs="Arial" w:eastAsia="Arial" w:hAnsi="Arial"/>
                    <w:rtl w:val="0"/>
                  </w:rPr>
                  <w:t xml:space="preserve">ualización del PMA por parte de la Secretaría de Salud</w:t>
                </w:r>
                <w:sdt>
                  <w:sdtPr>
                    <w:tag w:val="goog_rdk_36"/>
                  </w:sdtPr>
                  <w:sdtContent>
                    <w:del w:author="Jesica Bibiana Aristizabal Meza" w:id="4" w:date="2024-01-03T21:04:21Z">
                      <w:r w:rsidDel="00000000" w:rsidR="00000000" w:rsidRPr="00000000">
                        <w:rPr>
                          <w:rFonts w:ascii="Arial" w:cs="Arial" w:eastAsia="Arial" w:hAnsi="Arial"/>
                          <w:rtl w:val="0"/>
                        </w:rPr>
                        <w:delText xml:space="preserve"> </w:delText>
                      </w:r>
                    </w:del>
                  </w:sdtContent>
                </w:sdt>
                <w:sdt>
                  <w:sdtPr>
                    <w:tag w:val="goog_rdk_37"/>
                  </w:sdtPr>
                  <w:sdtContent>
                    <w:ins w:author="Jesica Bibiana Aristizabal Meza" w:id="4" w:date="2024-01-03T21:04:21Z">
                      <w:r w:rsidDel="00000000" w:rsidR="00000000" w:rsidRPr="00000000">
                        <w:rPr>
                          <w:rFonts w:ascii="Arial" w:cs="Arial" w:eastAsia="Arial" w:hAnsi="Arial"/>
                          <w:rtl w:val="0"/>
                        </w:rPr>
                        <w:t xml:space="preserve"> </w:t>
                      </w:r>
                    </w:ins>
                    <w:sdt>
                      <w:sdtPr>
                        <w:tag w:val="goog_rdk_38"/>
                      </w:sdtPr>
                      <w:sdtContent>
                        <w:commentRangeStart w:id="10"/>
                      </w:sdtContent>
                    </w:sdt>
                    <w:ins w:author="Jesica Bibiana Aristizabal Meza" w:id="4" w:date="2024-01-03T21:04:21Z">
                      <w:r w:rsidDel="00000000" w:rsidR="00000000" w:rsidRPr="00000000">
                        <w:rPr>
                          <w:rFonts w:ascii="Arial" w:cs="Arial" w:eastAsia="Arial" w:hAnsi="Arial"/>
                          <w:rtl w:val="0"/>
                        </w:rPr>
                        <w:t xml:space="preserve">se llevó a cabo dos (</w:t>
                      </w:r>
                    </w:ins>
                  </w:sdtContent>
                </w:sdt>
                <w:r w:rsidDel="00000000" w:rsidR="00000000" w:rsidRPr="00000000">
                  <w:rPr>
                    <w:rFonts w:ascii="Arial" w:cs="Arial" w:eastAsia="Arial" w:hAnsi="Arial"/>
                    <w:rtl w:val="0"/>
                  </w:rPr>
                  <w:t xml:space="preserve">2</w:t>
                </w:r>
                <w:sdt>
                  <w:sdtPr>
                    <w:tag w:val="goog_rdk_39"/>
                  </w:sdtPr>
                  <w:sdtContent>
                    <w:ins w:author="Jesica Bibiana Aristizabal Meza" w:id="5" w:date="2024-01-03T21:04:31Z">
                      <w:r w:rsidDel="00000000" w:rsidR="00000000" w:rsidRPr="00000000">
                        <w:rPr>
                          <w:rFonts w:ascii="Arial" w:cs="Arial" w:eastAsia="Arial" w:hAnsi="Arial"/>
                          <w:rtl w:val="0"/>
                        </w:rPr>
                        <w:t xml:space="preserve">)</w:t>
                      </w:r>
                    </w:ins>
                  </w:sdtContent>
                </w:sdt>
                <w:r w:rsidDel="00000000" w:rsidR="00000000" w:rsidRPr="00000000">
                  <w:rPr>
                    <w:rFonts w:ascii="Arial" w:cs="Arial" w:eastAsia="Arial" w:hAnsi="Arial"/>
                    <w:rtl w:val="0"/>
                  </w:rPr>
                  <w:t xml:space="preserve"> años posteriores al acta de inicio</w:t>
                </w:r>
                <w:commentRangeEnd w:id="10"/>
                <w:r w:rsidDel="00000000" w:rsidR="00000000" w:rsidRPr="00000000">
                  <w:commentReference w:id="10"/>
                </w:r>
                <w:r w:rsidDel="00000000" w:rsidR="00000000" w:rsidRPr="00000000">
                  <w:rPr>
                    <w:rFonts w:ascii="Arial" w:cs="Arial" w:eastAsia="Arial" w:hAnsi="Arial"/>
                    <w:rtl w:val="0"/>
                  </w:rPr>
                  <w:t xml:space="preserve">, constituye una modificación a los documentos con los que se le solicitó al contratista realizar el diseño del Centro de Salud</w:t>
                </w:r>
                <w:sdt>
                  <w:sdtPr>
                    <w:tag w:val="goog_rdk_40"/>
                  </w:sdtPr>
                  <w:sdtContent>
                    <w:ins w:author="Jesica Bibiana Aristizabal Meza" w:id="6" w:date="2024-01-03T21:15:17Z">
                      <w:r w:rsidDel="00000000" w:rsidR="00000000" w:rsidRPr="00000000">
                        <w:rPr>
                          <w:rFonts w:ascii="Arial" w:cs="Arial" w:eastAsia="Arial" w:hAnsi="Arial"/>
                          <w:rtl w:val="0"/>
                        </w:rPr>
                        <w:t xml:space="preserve">.</w:t>
                      </w:r>
                    </w:ins>
                  </w:sdtContent>
                </w:sdt>
              </w:p>
            </w:sdtContent>
          </w:sdt>
          <w:sdt>
            <w:sdtPr>
              <w:tag w:val="goog_rdk_43"/>
            </w:sdtPr>
            <w:sdtContent>
              <w:p w:rsidR="00000000" w:rsidDel="00000000" w:rsidP="00000000" w:rsidRDefault="00000000" w:rsidRPr="00000000" w14:paraId="0000017E">
                <w:pPr>
                  <w:rPr>
                    <w:ins w:author="Jesica Bibiana Aristizabal Meza" w:id="6" w:date="2024-01-03T21:15:17Z"/>
                    <w:rFonts w:ascii="Arial" w:cs="Arial" w:eastAsia="Arial" w:hAnsi="Arial"/>
                  </w:rPr>
                </w:pPr>
                <w:sdt>
                  <w:sdtPr>
                    <w:tag w:val="goog_rdk_42"/>
                  </w:sdtPr>
                  <w:sdtContent>
                    <w:ins w:author="Jesica Bibiana Aristizabal Meza" w:id="6" w:date="2024-01-03T21:15:17Z">
                      <w:r w:rsidDel="00000000" w:rsidR="00000000" w:rsidRPr="00000000">
                        <w:rPr>
                          <w:rtl w:val="0"/>
                        </w:rPr>
                      </w:r>
                    </w:ins>
                  </w:sdtContent>
                </w:sdt>
              </w:p>
            </w:sdtContent>
          </w:sdt>
          <w:sdt>
            <w:sdtPr>
              <w:tag w:val="goog_rdk_50"/>
            </w:sdtPr>
            <w:sdtContent>
              <w:p w:rsidR="00000000" w:rsidDel="00000000" w:rsidP="00000000" w:rsidRDefault="00000000" w:rsidRPr="00000000" w14:paraId="0000017F">
                <w:pPr>
                  <w:rPr>
                    <w:ins w:author="Jesica Bibiana Aristizabal Meza" w:id="9" w:date="2024-01-03T21:15:46Z"/>
                    <w:rFonts w:ascii="Arial" w:cs="Arial" w:eastAsia="Arial" w:hAnsi="Arial"/>
                  </w:rPr>
                </w:pPr>
                <w:sdt>
                  <w:sdtPr>
                    <w:tag w:val="goog_rdk_45"/>
                  </w:sdtPr>
                  <w:sdtContent>
                    <w:del w:author="Jesica Bibiana Aristizabal Meza" w:id="6" w:date="2024-01-03T21:15:17Z">
                      <w:r w:rsidDel="00000000" w:rsidR="00000000" w:rsidRPr="00000000">
                        <w:rPr>
                          <w:rFonts w:ascii="Arial" w:cs="Arial" w:eastAsia="Arial" w:hAnsi="Arial"/>
                          <w:rtl w:val="0"/>
                        </w:rPr>
                        <w:delText xml:space="preserve"> </w:delText>
                      </w:r>
                    </w:del>
                  </w:sdtContent>
                </w:sdt>
                <w:sdt>
                  <w:sdtPr>
                    <w:tag w:val="goog_rdk_46"/>
                  </w:sdtPr>
                  <w:sdtContent>
                    <w:del w:author="Jesica Bibiana Aristizabal Meza" w:id="7" w:date="2024-01-03T21:15:22Z">
                      <w:r w:rsidDel="00000000" w:rsidR="00000000" w:rsidRPr="00000000">
                        <w:rPr>
                          <w:rFonts w:ascii="Arial" w:cs="Arial" w:eastAsia="Arial" w:hAnsi="Arial"/>
                          <w:rtl w:val="0"/>
                        </w:rPr>
                        <w:delText xml:space="preserve">y, que</w:delText>
                      </w:r>
                    </w:del>
                  </w:sdtContent>
                </w:sdt>
                <w:r w:rsidDel="00000000" w:rsidR="00000000" w:rsidRPr="00000000">
                  <w:rPr>
                    <w:rFonts w:ascii="Arial" w:cs="Arial" w:eastAsia="Arial" w:hAnsi="Arial"/>
                    <w:rtl w:val="0"/>
                  </w:rPr>
                  <w:t xml:space="preserve"> </w:t>
                </w:r>
                <w:sdt>
                  <w:sdtPr>
                    <w:tag w:val="goog_rdk_47"/>
                  </w:sdtPr>
                  <w:sdtContent>
                    <w:ins w:author="Jesica Bibiana Aristizabal Meza" w:id="8" w:date="2024-01-03T21:15:26Z">
                      <w:r w:rsidDel="00000000" w:rsidR="00000000" w:rsidRPr="00000000">
                        <w:rPr>
                          <w:rFonts w:ascii="Arial" w:cs="Arial" w:eastAsia="Arial" w:hAnsi="Arial"/>
                          <w:rtl w:val="0"/>
                        </w:rPr>
                        <w:t xml:space="preserve">L</w:t>
                      </w:r>
                    </w:ins>
                  </w:sdtContent>
                </w:sdt>
                <w:sdt>
                  <w:sdtPr>
                    <w:tag w:val="goog_rdk_48"/>
                  </w:sdtPr>
                  <w:sdtContent>
                    <w:del w:author="Jesica Bibiana Aristizabal Meza" w:id="8" w:date="2024-01-03T21:15:26Z">
                      <w:r w:rsidDel="00000000" w:rsidR="00000000" w:rsidRPr="00000000">
                        <w:rPr>
                          <w:rFonts w:ascii="Arial" w:cs="Arial" w:eastAsia="Arial" w:hAnsi="Arial"/>
                          <w:rtl w:val="0"/>
                        </w:rPr>
                        <w:delText xml:space="preserve">l</w:delText>
                      </w:r>
                    </w:del>
                  </w:sdtContent>
                </w:sdt>
                <w:r w:rsidDel="00000000" w:rsidR="00000000" w:rsidRPr="00000000">
                  <w:rPr>
                    <w:rFonts w:ascii="Arial" w:cs="Arial" w:eastAsia="Arial" w:hAnsi="Arial"/>
                    <w:rtl w:val="0"/>
                  </w:rPr>
                  <w:t xml:space="preserve">os diseños y presupuesto entregados inicialmente por el contratista, cumplen con la normatividad y documentos que relacionaba el contrato, además de los requerimientos solicitados en las mesas de trabajo en las que participaron la Secretaría de Salud de Sucre, el Fondo de Adaptación, el municipio de Majagual, el Consorcio El Gibbor y la interventoría ejercida por Gavinco S.A.S., </w:t>
                </w:r>
                <w:sdt>
                  <w:sdtPr>
                    <w:tag w:val="goog_rdk_49"/>
                  </w:sdtPr>
                  <w:sdtContent>
                    <w:ins w:author="Jesica Bibiana Aristizabal Meza" w:id="9" w:date="2024-01-03T21:15:46Z">
                      <w:r w:rsidDel="00000000" w:rsidR="00000000" w:rsidRPr="00000000">
                        <w:rPr>
                          <w:rtl w:val="0"/>
                        </w:rPr>
                      </w:r>
                    </w:ins>
                  </w:sdtContent>
                </w:sdt>
              </w:p>
            </w:sdtContent>
          </w:sdt>
          <w:sdt>
            <w:sdtPr>
              <w:tag w:val="goog_rdk_52"/>
            </w:sdtPr>
            <w:sdtContent>
              <w:p w:rsidR="00000000" w:rsidDel="00000000" w:rsidP="00000000" w:rsidRDefault="00000000" w:rsidRPr="00000000" w14:paraId="00000180">
                <w:pPr>
                  <w:rPr>
                    <w:ins w:author="Jesica Bibiana Aristizabal Meza" w:id="9" w:date="2024-01-03T21:15:46Z"/>
                    <w:rFonts w:ascii="Arial" w:cs="Arial" w:eastAsia="Arial" w:hAnsi="Arial"/>
                  </w:rPr>
                </w:pPr>
                <w:sdt>
                  <w:sdtPr>
                    <w:tag w:val="goog_rdk_51"/>
                  </w:sdtPr>
                  <w:sdtContent>
                    <w:ins w:author="Jesica Bibiana Aristizabal Meza" w:id="9" w:date="2024-01-03T21:15:46Z">
                      <w:r w:rsidDel="00000000" w:rsidR="00000000" w:rsidRPr="00000000">
                        <w:rPr>
                          <w:rtl w:val="0"/>
                        </w:rPr>
                      </w:r>
                    </w:ins>
                  </w:sdtContent>
                </w:sdt>
              </w:p>
            </w:sdtContent>
          </w:sdt>
          <w:p w:rsidR="00000000" w:rsidDel="00000000" w:rsidP="00000000" w:rsidRDefault="00000000" w:rsidRPr="00000000" w14:paraId="00000181">
            <w:pPr>
              <w:rPr>
                <w:rFonts w:ascii="Arial" w:cs="Arial" w:eastAsia="Arial" w:hAnsi="Arial"/>
              </w:rPr>
            </w:pPr>
            <w:sdt>
              <w:sdtPr>
                <w:tag w:val="goog_rdk_53"/>
              </w:sdtPr>
              <w:sdtContent>
                <w:ins w:author="Jesica Bibiana Aristizabal Meza" w:id="9" w:date="2024-01-03T21:15:46Z">
                  <w:r w:rsidDel="00000000" w:rsidR="00000000" w:rsidRPr="00000000">
                    <w:rPr>
                      <w:rFonts w:ascii="Arial" w:cs="Arial" w:eastAsia="Arial" w:hAnsi="Arial"/>
                      <w:rtl w:val="0"/>
                    </w:rPr>
                    <w:t xml:space="preserve">L</w:t>
                  </w:r>
                </w:ins>
              </w:sdtContent>
            </w:sdt>
            <w:sdt>
              <w:sdtPr>
                <w:tag w:val="goog_rdk_54"/>
              </w:sdtPr>
              <w:sdtContent>
                <w:del w:author="Jesica Bibiana Aristizabal Meza" w:id="9" w:date="2024-01-03T21:15:46Z">
                  <w:r w:rsidDel="00000000" w:rsidR="00000000" w:rsidRPr="00000000">
                    <w:rPr>
                      <w:rFonts w:ascii="Arial" w:cs="Arial" w:eastAsia="Arial" w:hAnsi="Arial"/>
                      <w:rtl w:val="0"/>
                    </w:rPr>
                    <w:delText xml:space="preserve">l</w:delText>
                  </w:r>
                </w:del>
              </w:sdtContent>
            </w:sdt>
            <w:r w:rsidDel="00000000" w:rsidR="00000000" w:rsidRPr="00000000">
              <w:rPr>
                <w:rFonts w:ascii="Arial" w:cs="Arial" w:eastAsia="Arial" w:hAnsi="Arial"/>
                <w:rtl w:val="0"/>
              </w:rPr>
              <w:t xml:space="preserve">a interventoría</w:t>
            </w:r>
            <w:sdt>
              <w:sdtPr>
                <w:tag w:val="goog_rdk_55"/>
              </w:sdtPr>
              <w:sdtContent>
                <w:commentRangeStart w:id="11"/>
              </w:sdtContent>
            </w:sdt>
            <w:r w:rsidDel="00000000" w:rsidR="00000000" w:rsidRPr="00000000">
              <w:rPr>
                <w:rFonts w:ascii="Arial" w:cs="Arial" w:eastAsia="Arial" w:hAnsi="Arial"/>
                <w:rtl w:val="0"/>
              </w:rPr>
              <w:t xml:space="preserve"> comunica que e</w:t>
            </w:r>
            <w:commentRangeEnd w:id="11"/>
            <w:r w:rsidDel="00000000" w:rsidR="00000000" w:rsidRPr="00000000">
              <w:commentReference w:id="11"/>
            </w:r>
            <w:r w:rsidDel="00000000" w:rsidR="00000000" w:rsidRPr="00000000">
              <w:rPr>
                <w:rFonts w:ascii="Arial" w:cs="Arial" w:eastAsia="Arial" w:hAnsi="Arial"/>
                <w:rtl w:val="0"/>
              </w:rPr>
              <w:t xml:space="preserve">s viable reconocer al contratista el rediseño que debe realizar debido al cambio del PMA, ya que dichos cambios surgieron a partir de documentos sobrevinientes a la aprobación de los estudios y diseños y que imponen condiciones nuevas y ajenas a las gestiones realizadas por los actores del contrato, ya que para incluir las áreas adicionales, se requiere realizar modificaciones en la toda la arquitectura del Centro de Salud, con el fin de mantener la coordinación y funcionalidad de los servicios que presta, teniendo en cuenta que se aumentó el área a construir.</w:t>
            </w:r>
            <w:commentRangeEnd w:id="9"/>
            <w:r w:rsidDel="00000000" w:rsidR="00000000" w:rsidRPr="00000000">
              <w:commentReference w:id="9"/>
            </w: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tl w:val="0"/>
              </w:rPr>
            </w:r>
          </w:p>
          <w:sdt>
            <w:sdtPr>
              <w:tag w:val="goog_rdk_57"/>
            </w:sdtPr>
            <w:sdtContent>
              <w:p w:rsidR="00000000" w:rsidDel="00000000" w:rsidP="00000000" w:rsidRDefault="00000000" w:rsidRPr="00000000" w14:paraId="0000018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191" w:hanging="360"/>
                  <w:jc w:val="left"/>
                  <w:rPr>
                    <w:rFonts w:ascii="Arial" w:cs="Arial" w:eastAsia="Arial" w:hAnsi="Arial"/>
                    <w:b w:val="1"/>
                    <w:i w:val="0"/>
                    <w:smallCaps w:val="0"/>
                    <w:strike w:val="0"/>
                    <w:color w:val="000000"/>
                    <w:sz w:val="20"/>
                    <w:szCs w:val="20"/>
                    <w:highlight w:val="white"/>
                    <w:vertAlign w:val="baseline"/>
                    <w:rPrChange w:author="Jesica Bibiana Aristizabal Meza" w:id="10" w:date="2024-01-03T21:53:04Z">
                      <w:rPr>
                        <w:rFonts w:ascii="Arial" w:cs="Arial" w:eastAsia="Arial" w:hAnsi="Arial"/>
                        <w:b w:val="1"/>
                        <w:i w:val="0"/>
                        <w:smallCaps w:val="0"/>
                        <w:strike w:val="0"/>
                        <w:color w:val="000000"/>
                        <w:sz w:val="20"/>
                        <w:szCs w:val="20"/>
                        <w:highlight w:val="yellow"/>
                        <w:u w:val="none"/>
                        <w:vertAlign w:val="baseline"/>
                      </w:rPr>
                    </w:rPrChange>
                  </w:rPr>
                  <w:pPrChange w:author="Jesica Bibiana Aristizabal Meza" w:id="0" w:date="2024-01-03T21:53:04Z">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191" w:hanging="360"/>
                      <w:jc w:val="left"/>
                    </w:pPr>
                  </w:pPrChange>
                </w:pPr>
                <w:sdt>
                  <w:sdtPr>
                    <w:tag w:val="goog_rdk_56"/>
                  </w:sdtPr>
                  <w:sdtContent>
                    <w:r w:rsidDel="00000000" w:rsidR="00000000" w:rsidRPr="00000000">
                      <w:rPr>
                        <w:rFonts w:ascii="Arial" w:cs="Arial" w:eastAsia="Arial" w:hAnsi="Arial"/>
                        <w:b w:val="1"/>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1"/>
                            <w:i w:val="0"/>
                            <w:smallCaps w:val="0"/>
                            <w:strike w:val="0"/>
                            <w:color w:val="000000"/>
                            <w:sz w:val="20"/>
                            <w:szCs w:val="20"/>
                            <w:highlight w:val="yellow"/>
                            <w:u w:val="none"/>
                            <w:vertAlign w:val="baseline"/>
                          </w:rPr>
                        </w:rPrChange>
                      </w:rPr>
                      <w:t xml:space="preserve">Análisis financiero del reconocimiento por rediseño</w:t>
                    </w:r>
                  </w:sdtContent>
                </w:sdt>
              </w:p>
            </w:sdtContent>
          </w:sdt>
          <w:sdt>
            <w:sdtPr>
              <w:tag w:val="goog_rdk_59"/>
            </w:sdtPr>
            <w:sdtContent>
              <w:p w:rsidR="00000000" w:rsidDel="00000000" w:rsidP="00000000" w:rsidRDefault="00000000" w:rsidRPr="00000000" w14:paraId="000001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1"/>
                    <w:i w:val="0"/>
                    <w:smallCaps w:val="0"/>
                    <w:strike w:val="0"/>
                    <w:color w:val="000000"/>
                    <w:sz w:val="20"/>
                    <w:szCs w:val="20"/>
                    <w:highlight w:val="white"/>
                    <w:u w:val="none"/>
                    <w:vertAlign w:val="baseline"/>
                    <w:rPrChange w:author="Jesica Bibiana Aristizabal Meza" w:id="10" w:date="2024-01-03T21:53:04Z">
                      <w:rPr>
                        <w:rFonts w:ascii="Arial" w:cs="Arial" w:eastAsia="Arial" w:hAnsi="Arial"/>
                        <w:b w:val="1"/>
                        <w:i w:val="0"/>
                        <w:smallCaps w:val="0"/>
                        <w:strike w:val="0"/>
                        <w:color w:val="000000"/>
                        <w:sz w:val="20"/>
                        <w:szCs w:val="20"/>
                        <w:highlight w:val="yellow"/>
                        <w:u w:val="none"/>
                        <w:vertAlign w:val="baseline"/>
                      </w:rPr>
                    </w:rPrChange>
                  </w:rPr>
                </w:pPr>
                <w:sdt>
                  <w:sdtPr>
                    <w:tag w:val="goog_rdk_58"/>
                  </w:sdtPr>
                  <w:sdtContent>
                    <w:r w:rsidDel="00000000" w:rsidR="00000000" w:rsidRPr="00000000">
                      <w:rPr>
                        <w:rtl w:val="0"/>
                      </w:rPr>
                    </w:r>
                  </w:sdtContent>
                </w:sdt>
              </w:p>
            </w:sdtContent>
          </w:sdt>
          <w:sdt>
            <w:sdtPr>
              <w:tag w:val="goog_rdk_63"/>
            </w:sdtPr>
            <w:sdtContent>
              <w:p w:rsidR="00000000" w:rsidDel="00000000" w:rsidP="00000000" w:rsidRDefault="00000000" w:rsidRPr="00000000" w14:paraId="0000018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rPr>
                    <w:rFonts w:ascii="Arial" w:cs="Arial" w:eastAsia="Arial" w:hAnsi="Arial"/>
                    <w:b w:val="0"/>
                    <w:i w:val="0"/>
                    <w:smallCaps w:val="0"/>
                    <w:strike w:val="0"/>
                    <w:color w:val="000000"/>
                    <w:sz w:val="20"/>
                    <w:szCs w:val="20"/>
                    <w:highlight w:val="white"/>
                    <w:vertAlign w:val="baseline"/>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pPrChange w:author="Jesica Bibiana Aristizabal Meza" w:id="0" w:date="2024-01-03T21:53:04Z">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pPr>
                  </w:pPrChange>
                </w:pPr>
                <w:sdt>
                  <w:sdtPr>
                    <w:tag w:val="goog_rdk_60"/>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t xml:space="preserve">La etapa de diseños inicial fue contratada por un valor de $219.645.500, para el diseño de 2.458 m</w:t>
                    </w:r>
                  </w:sdtContent>
                </w:sdt>
                <w:sdt>
                  <w:sdtPr>
                    <w:tag w:val="goog_rdk_61"/>
                  </w:sdtPr>
                  <w:sdtContent>
                    <w:r w:rsidDel="00000000" w:rsidR="00000000" w:rsidRPr="00000000">
                      <w:rPr>
                        <w:rFonts w:ascii="Arial" w:cs="Arial" w:eastAsia="Arial" w:hAnsi="Arial"/>
                        <w:b w:val="0"/>
                        <w:i w:val="0"/>
                        <w:smallCaps w:val="0"/>
                        <w:strike w:val="0"/>
                        <w:color w:val="000000"/>
                        <w:sz w:val="20"/>
                        <w:szCs w:val="20"/>
                        <w:highlight w:val="white"/>
                        <w:u w:val="none"/>
                        <w:vertAlign w:val="superscript"/>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superscript"/>
                          </w:rPr>
                        </w:rPrChange>
                      </w:rPr>
                      <w:t xml:space="preserve">2</w:t>
                    </w:r>
                  </w:sdtContent>
                </w:sdt>
                <w:sdt>
                  <w:sdtPr>
                    <w:tag w:val="goog_rdk_62"/>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t xml:space="preserve">, de acuerdo al área indicada en el contrato.</w:t>
                    </w:r>
                  </w:sdtContent>
                </w:sdt>
              </w:p>
            </w:sdtContent>
          </w:sdt>
          <w:sdt>
            <w:sdtPr>
              <w:tag w:val="goog_rdk_67"/>
            </w:sdtPr>
            <w:sdtContent>
              <w:p w:rsidR="00000000" w:rsidDel="00000000" w:rsidP="00000000" w:rsidRDefault="00000000" w:rsidRPr="00000000" w14:paraId="0000018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rPr>
                    <w:rFonts w:ascii="Arial" w:cs="Arial" w:eastAsia="Arial" w:hAnsi="Arial"/>
                    <w:b w:val="0"/>
                    <w:i w:val="0"/>
                    <w:smallCaps w:val="0"/>
                    <w:strike w:val="0"/>
                    <w:color w:val="000000"/>
                    <w:sz w:val="20"/>
                    <w:szCs w:val="20"/>
                    <w:highlight w:val="white"/>
                    <w:vertAlign w:val="baseline"/>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pPrChange w:author="Jesica Bibiana Aristizabal Meza" w:id="0" w:date="2024-01-03T21:53:04Z">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pPr>
                  </w:pPrChange>
                </w:pPr>
                <w:sdt>
                  <w:sdtPr>
                    <w:tag w:val="goog_rdk_64"/>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t xml:space="preserve">Según los parámetros contractuales, el valor por m</w:t>
                    </w:r>
                  </w:sdtContent>
                </w:sdt>
                <w:sdt>
                  <w:sdtPr>
                    <w:tag w:val="goog_rdk_65"/>
                  </w:sdtPr>
                  <w:sdtContent>
                    <w:r w:rsidDel="00000000" w:rsidR="00000000" w:rsidRPr="00000000">
                      <w:rPr>
                        <w:rFonts w:ascii="Arial" w:cs="Arial" w:eastAsia="Arial" w:hAnsi="Arial"/>
                        <w:b w:val="0"/>
                        <w:i w:val="0"/>
                        <w:smallCaps w:val="0"/>
                        <w:strike w:val="0"/>
                        <w:color w:val="000000"/>
                        <w:sz w:val="20"/>
                        <w:szCs w:val="20"/>
                        <w:highlight w:val="white"/>
                        <w:u w:val="none"/>
                        <w:vertAlign w:val="superscript"/>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superscript"/>
                          </w:rPr>
                        </w:rPrChange>
                      </w:rPr>
                      <w:t xml:space="preserve">2 </w:t>
                    </w:r>
                  </w:sdtContent>
                </w:sdt>
                <w:sdt>
                  <w:sdtPr>
                    <w:tag w:val="goog_rdk_66"/>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t xml:space="preserve">contratado es de $89.359 IVA incluido.</w:t>
                    </w:r>
                  </w:sdtContent>
                </w:sdt>
              </w:p>
            </w:sdtContent>
          </w:sdt>
          <w:sdt>
            <w:sdtPr>
              <w:tag w:val="goog_rdk_69"/>
            </w:sdtPr>
            <w:sdtContent>
              <w:p w:rsidR="00000000" w:rsidDel="00000000" w:rsidP="00000000" w:rsidRDefault="00000000" w:rsidRPr="00000000" w14:paraId="00000187">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rPr>
                    <w:rFonts w:ascii="Arial" w:cs="Arial" w:eastAsia="Arial" w:hAnsi="Arial"/>
                    <w:b w:val="0"/>
                    <w:i w:val="0"/>
                    <w:smallCaps w:val="0"/>
                    <w:strike w:val="0"/>
                    <w:color w:val="000000"/>
                    <w:sz w:val="20"/>
                    <w:szCs w:val="20"/>
                    <w:highlight w:val="white"/>
                    <w:vertAlign w:val="baseline"/>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pPrChange w:author="Jesica Bibiana Aristizabal Meza" w:id="0" w:date="2024-01-03T21:53:04Z">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pPr>
                  </w:pPrChange>
                </w:pPr>
                <w:sdt>
                  <w:sdtPr>
                    <w:tag w:val="goog_rdk_68"/>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t xml:space="preserve">La etapa de diseños contractual contemplaba las especialidades de topografía, geotecnia, arquitectónico, estructural, eléctrico y tic, hidráulico, sanitario, gases medicinales, ventilación mecánica y aire acondicionado, incluyendo la actualización de presupuesto de obra, especificaciones técnicas y memorias de cantidades. </w:t>
                    </w:r>
                  </w:sdtContent>
                </w:sdt>
              </w:p>
            </w:sdtContent>
          </w:sdt>
          <w:sdt>
            <w:sdtPr>
              <w:tag w:val="goog_rdk_71"/>
            </w:sdtPr>
            <w:sdtContent>
              <w:p w:rsidR="00000000" w:rsidDel="00000000" w:rsidP="00000000" w:rsidRDefault="00000000" w:rsidRPr="00000000" w14:paraId="0000018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rPr>
                    <w:rFonts w:ascii="Arial" w:cs="Arial" w:eastAsia="Arial" w:hAnsi="Arial"/>
                    <w:b w:val="0"/>
                    <w:i w:val="0"/>
                    <w:smallCaps w:val="0"/>
                    <w:strike w:val="0"/>
                    <w:color w:val="000000"/>
                    <w:sz w:val="20"/>
                    <w:szCs w:val="20"/>
                    <w:highlight w:val="white"/>
                    <w:vertAlign w:val="baseline"/>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pPrChange w:author="Jesica Bibiana Aristizabal Meza" w:id="0" w:date="2024-01-03T21:53:04Z">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pPr>
                  </w:pPrChange>
                </w:pPr>
                <w:sdt>
                  <w:sdtPr>
                    <w:tag w:val="goog_rdk_70"/>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t xml:space="preserve">Por medio del oficio CELGIBOR-SA-20237362, el consorcio entregó el análisis en el que realizaron la estimación del valor a adicionar de $180.000.000 + IVA, con un proceso de cobro del porcentaje del área inicial que requerirá rediseño sumando a esto el valor correspondiente al porcentaje del área adicional según el nuevo PMA, todo con base en el valor total de los hitos 1 y 2 de la etapa de diseño, para finalmente realizar una indexación de acuerdo al IPC de los años 2020 a 2023.</w:t>
                    </w:r>
                  </w:sdtContent>
                </w:sdt>
              </w:p>
            </w:sdtContent>
          </w:sdt>
          <w:sdt>
            <w:sdtPr>
              <w:tag w:val="goog_rdk_73"/>
            </w:sdtPr>
            <w:sdtContent>
              <w:p w:rsidR="00000000" w:rsidDel="00000000" w:rsidP="00000000" w:rsidRDefault="00000000" w:rsidRPr="00000000" w14:paraId="00000189">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rPr>
                    <w:rFonts w:ascii="Arial" w:cs="Arial" w:eastAsia="Arial" w:hAnsi="Arial"/>
                    <w:b w:val="0"/>
                    <w:i w:val="0"/>
                    <w:smallCaps w:val="0"/>
                    <w:strike w:val="0"/>
                    <w:color w:val="000000"/>
                    <w:sz w:val="20"/>
                    <w:szCs w:val="20"/>
                    <w:highlight w:val="white"/>
                    <w:vertAlign w:val="baseline"/>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pPrChange w:author="Jesica Bibiana Aristizabal Meza" w:id="0" w:date="2024-01-03T21:53:04Z">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pPr>
                  </w:pPrChange>
                </w:pPr>
                <w:sdt>
                  <w:sdtPr>
                    <w:tag w:val="goog_rdk_72"/>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t xml:space="preserve">En el oficio CELGIBOR-SA-20237716, el contratista da alcance al oficio CELGIBOR-SA-20237716, por medio del que explica detalladamente las modificaciones que requerirá cada especialidad, para realizar el diseño con el nuevo PMA. </w:t>
                    </w:r>
                  </w:sdtContent>
                </w:sdt>
              </w:p>
            </w:sdtContent>
          </w:sdt>
          <w:sdt>
            <w:sdtPr>
              <w:tag w:val="goog_rdk_75"/>
            </w:sdtPr>
            <w:sdtContent>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highlight w:val="white"/>
                    <w:rPrChange w:author="Jesica Bibiana Aristizabal Meza" w:id="10" w:date="2024-01-03T21:53:04Z">
                      <w:rPr>
                        <w:rFonts w:ascii="Arial" w:cs="Arial" w:eastAsia="Arial" w:hAnsi="Arial"/>
                        <w:highlight w:val="yellow"/>
                      </w:rPr>
                    </w:rPrChange>
                  </w:rPr>
                </w:pPr>
                <w:sdt>
                  <w:sdtPr>
                    <w:tag w:val="goog_rdk_74"/>
                  </w:sdtPr>
                  <w:sdtContent>
                    <w:r w:rsidDel="00000000" w:rsidR="00000000" w:rsidRPr="00000000">
                      <w:rPr>
                        <w:rtl w:val="0"/>
                      </w:rPr>
                    </w:r>
                  </w:sdtContent>
                </w:sdt>
              </w:p>
            </w:sdtContent>
          </w:sdt>
          <w:sdt>
            <w:sdtPr>
              <w:tag w:val="goog_rdk_82"/>
            </w:sdtPr>
            <w:sdtContent>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0"/>
                    <w:i w:val="0"/>
                    <w:smallCaps w:val="0"/>
                    <w:strike w:val="0"/>
                    <w:color w:val="000000"/>
                    <w:sz w:val="20"/>
                    <w:szCs w:val="20"/>
                    <w:highlight w:val="white"/>
                    <w:u w:val="none"/>
                    <w:vertAlign w:val="baseline"/>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pPr>
                <w:sdt>
                  <w:sdtPr>
                    <w:tag w:val="goog_rdk_76"/>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t xml:space="preserve">Dentro del alcance</w:t>
                    </w:r>
                  </w:sdtContent>
                </w:sdt>
                <w:sdt>
                  <w:sdtPr>
                    <w:tag w:val="goog_rdk_77"/>
                  </w:sdtPr>
                  <w:sdtContent>
                    <w:ins w:author="Jesica Bibiana Aristizabal Meza" w:id="11" w:date="2024-01-03T21:20:20Z"/>
                    <w:sdt>
                      <w:sdtPr>
                        <w:tag w:val="goog_rdk_78"/>
                      </w:sdtPr>
                      <w:sdtContent>
                        <w:ins w:author="Jesica Bibiana Aristizabal Meza" w:id="11" w:date="2024-01-03T21:20:20Z">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t xml:space="preserve">,</w:t>
                          </w:r>
                        </w:ins>
                      </w:sdtContent>
                    </w:sdt>
                    <w:ins w:author="Jesica Bibiana Aristizabal Meza" w:id="11" w:date="2024-01-03T21:20:20Z"/>
                  </w:sdtContent>
                </w:sdt>
                <w:sdt>
                  <w:sdtPr>
                    <w:tag w:val="goog_rdk_79"/>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t xml:space="preserve"> el contratista explica que, es necesario lograr en el diseño arquitectónico que los servicios interdependientes se encuentren adyacentes, a modo tal de lograr el menor flujo o tránsito posible de usuarios (pacientes y personal médico/operativo) dentro de las instalaciones, </w:t>
                    </w:r>
                  </w:sdtContent>
                </w:sdt>
                <w:sdt>
                  <w:sdtPr>
                    <w:tag w:val="goog_rdk_80"/>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t xml:space="preserve">garantizándose</w:t>
                    </w:r>
                  </w:sdtContent>
                </w:sdt>
                <w:sdt>
                  <w:sdtPr>
                    <w:tag w:val="goog_rdk_81"/>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0" w:date="2024-01-03T21:53:04Z">
                          <w:rPr>
                            <w:rFonts w:ascii="Arial" w:cs="Arial" w:eastAsia="Arial" w:hAnsi="Arial"/>
                            <w:b w:val="0"/>
                            <w:i w:val="0"/>
                            <w:smallCaps w:val="0"/>
                            <w:strike w:val="0"/>
                            <w:color w:val="000000"/>
                            <w:sz w:val="20"/>
                            <w:szCs w:val="20"/>
                            <w:highlight w:val="yellow"/>
                            <w:u w:val="none"/>
                            <w:vertAlign w:val="baseline"/>
                          </w:rPr>
                        </w:rPrChange>
                      </w:rPr>
                      <w:t xml:space="preserve"> así procesos de atención inmediata, oportunidad en la atención y las relaciones funcionales de interdependencia entre servicios. Lo anterior, se plasma en el análisis de las áreas a modificar realizado por el contratista y que se resume a continuación:</w:t>
                    </w:r>
                  </w:sdtContent>
                </w:sdt>
                <w:r w:rsidDel="00000000" w:rsidR="00000000" w:rsidRPr="00000000">
                  <w:drawing>
                    <wp:anchor allowOverlap="1" behindDoc="0" distB="0" distT="0" distL="114300" distR="114300" hidden="0" layoutInCell="1" locked="0" relativeHeight="0" simplePos="0">
                      <wp:simplePos x="0" y="0"/>
                      <wp:positionH relativeFrom="column">
                        <wp:posOffset>749300</wp:posOffset>
                      </wp:positionH>
                      <wp:positionV relativeFrom="paragraph">
                        <wp:posOffset>913130</wp:posOffset>
                      </wp:positionV>
                      <wp:extent cx="5400675" cy="3440430"/>
                      <wp:effectExtent b="0" l="0" r="0" t="0"/>
                      <wp:wrapTopAndBottom distB="0" distT="0"/>
                      <wp:docPr id="8"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5400675" cy="3440430"/>
                              </a:xfrm>
                              <a:prstGeom prst="rect"/>
                              <a:ln/>
                            </pic:spPr>
                          </pic:pic>
                        </a:graphicData>
                      </a:graphic>
                    </wp:anchor>
                  </w:drawing>
                </w:r>
              </w:p>
            </w:sdtContent>
          </w:sdt>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sdt>
            <w:sdtPr>
              <w:tag w:val="goog_rdk_86"/>
            </w:sdtPr>
            <w:sdtContent>
              <w:p w:rsidR="00000000" w:rsidDel="00000000" w:rsidP="00000000" w:rsidRDefault="00000000" w:rsidRPr="00000000" w14:paraId="000001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0"/>
                    <w:i w:val="0"/>
                    <w:smallCaps w:val="0"/>
                    <w:strike w:val="0"/>
                    <w:color w:val="000000"/>
                    <w:sz w:val="20"/>
                    <w:szCs w:val="20"/>
                    <w:highlight w:val="white"/>
                    <w:u w:val="none"/>
                    <w:vertAlign w:val="baseline"/>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pPr>
                <w:sdt>
                  <w:sdtPr>
                    <w:tag w:val="goog_rdk_83"/>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t xml:space="preserve">En el cuadro anterior, se presentan las áreas de cada servicio que se indicaron en el PMA entregado en el 2020 (primera columna), áreas de cada servicio según el diseño realizado por el contratista y entregado en el 2021 (segunda columna) y áreas de cada servicio según el PMA entregado en julio de 2023 (tercera columna). Finalmente se indica, en la última columna, </w:t>
                    </w:r>
                  </w:sdtContent>
                </w:sdt>
                <w:sdt>
                  <w:sdtPr>
                    <w:tag w:val="goog_rdk_84"/>
                  </w:sdtPr>
                  <w:sdtContent>
                    <w:r w:rsidDel="00000000" w:rsidR="00000000" w:rsidRPr="00000000">
                      <w:rPr>
                        <w:rFonts w:ascii="Arial" w:cs="Arial" w:eastAsia="Arial" w:hAnsi="Arial"/>
                        <w:highlight w:val="white"/>
                        <w:rtl w:val="0"/>
                        <w:rPrChange w:author="Jesica Bibiana Aristizabal Meza" w:id="12" w:date="2024-01-03T21:54:11Z">
                          <w:rPr>
                            <w:rFonts w:ascii="Arial" w:cs="Arial" w:eastAsia="Arial" w:hAnsi="Arial"/>
                            <w:highlight w:val="yellow"/>
                          </w:rPr>
                        </w:rPrChange>
                      </w:rPr>
                      <w:t xml:space="preserve">cuáles</w:t>
                    </w:r>
                  </w:sdtContent>
                </w:sdt>
                <w:sdt>
                  <w:sdtPr>
                    <w:tag w:val="goog_rdk_85"/>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t xml:space="preserve"> servicios se van a modificar al realizar el rediseño. </w:t>
                    </w:r>
                  </w:sdtContent>
                </w:sdt>
              </w:p>
            </w:sdtContent>
          </w:sdt>
          <w:sdt>
            <w:sdtPr>
              <w:tag w:val="goog_rdk_88"/>
            </w:sdtPr>
            <w:sdtContent>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0"/>
                    <w:i w:val="0"/>
                    <w:smallCaps w:val="0"/>
                    <w:strike w:val="0"/>
                    <w:color w:val="000000"/>
                    <w:sz w:val="20"/>
                    <w:szCs w:val="20"/>
                    <w:highlight w:val="white"/>
                    <w:u w:val="none"/>
                    <w:vertAlign w:val="baseline"/>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pPr>
                <w:sdt>
                  <w:sdtPr>
                    <w:tag w:val="goog_rdk_87"/>
                  </w:sdtPr>
                  <w:sdtContent>
                    <w:r w:rsidDel="00000000" w:rsidR="00000000" w:rsidRPr="00000000">
                      <w:rPr>
                        <w:rtl w:val="0"/>
                      </w:rPr>
                    </w:r>
                  </w:sdtContent>
                </w:sdt>
              </w:p>
            </w:sdtContent>
          </w:sdt>
          <w:sdt>
            <w:sdtPr>
              <w:tag w:val="goog_rdk_90"/>
            </w:sdtPr>
            <w:sdtContent>
              <w:p w:rsidR="00000000" w:rsidDel="00000000" w:rsidP="00000000" w:rsidRDefault="00000000" w:rsidRPr="00000000" w14:paraId="000001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0"/>
                    <w:i w:val="0"/>
                    <w:smallCaps w:val="0"/>
                    <w:strike w:val="0"/>
                    <w:color w:val="000000"/>
                    <w:sz w:val="20"/>
                    <w:szCs w:val="20"/>
                    <w:highlight w:val="white"/>
                    <w:u w:val="none"/>
                    <w:vertAlign w:val="baseline"/>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pPr>
                <w:sdt>
                  <w:sdtPr>
                    <w:tag w:val="goog_rdk_89"/>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t xml:space="preserve">De acuerdo con la información indicada en el cuadro anterior, la mayoría de los servicios requieren modificación arquitectónica.</w:t>
                    </w:r>
                  </w:sdtContent>
                </w:sdt>
              </w:p>
            </w:sdtContent>
          </w:sdt>
          <w:sdt>
            <w:sdtPr>
              <w:tag w:val="goog_rdk_92"/>
            </w:sdtPr>
            <w:sdtContent>
              <w:p w:rsidR="00000000" w:rsidDel="00000000" w:rsidP="00000000" w:rsidRDefault="00000000" w:rsidRPr="00000000" w14:paraId="000001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0"/>
                    <w:i w:val="0"/>
                    <w:smallCaps w:val="0"/>
                    <w:strike w:val="0"/>
                    <w:color w:val="000000"/>
                    <w:sz w:val="20"/>
                    <w:szCs w:val="20"/>
                    <w:highlight w:val="white"/>
                    <w:u w:val="none"/>
                    <w:vertAlign w:val="baseline"/>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pPr>
                <w:sdt>
                  <w:sdtPr>
                    <w:tag w:val="goog_rdk_91"/>
                  </w:sdtPr>
                  <w:sdtContent>
                    <w:r w:rsidDel="00000000" w:rsidR="00000000" w:rsidRPr="00000000">
                      <w:rPr>
                        <w:rtl w:val="0"/>
                      </w:rPr>
                    </w:r>
                  </w:sdtContent>
                </w:sdt>
              </w:p>
            </w:sdtContent>
          </w:sdt>
          <w:sdt>
            <w:sdtPr>
              <w:tag w:val="goog_rdk_94"/>
            </w:sdtPr>
            <w:sdtContent>
              <w:p w:rsidR="00000000" w:rsidDel="00000000" w:rsidP="00000000" w:rsidRDefault="00000000" w:rsidRPr="00000000" w14:paraId="0000019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rPr>
                    <w:rFonts w:ascii="Arial" w:cs="Arial" w:eastAsia="Arial" w:hAnsi="Arial"/>
                    <w:b w:val="0"/>
                    <w:i w:val="0"/>
                    <w:smallCaps w:val="0"/>
                    <w:strike w:val="0"/>
                    <w:color w:val="000000"/>
                    <w:sz w:val="20"/>
                    <w:szCs w:val="20"/>
                    <w:highlight w:val="white"/>
                    <w:vertAlign w:val="baseline"/>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pPrChange w:author="Jesica Bibiana Aristizabal Meza" w:id="0" w:date="2024-01-03T21:54:11Z">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pPr>
                  </w:pPrChange>
                </w:pPr>
                <w:sdt>
                  <w:sdtPr>
                    <w:tag w:val="goog_rdk_93"/>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t xml:space="preserve">A partir de las modificaciones que surjan en el diseño arquitectónico, se derivan las modificaciones de las demás especialidades, teniendo así que, los cambios en anteproyectos, diseños, memorias, especificaciones y presupuesto para cada una de éstas, se resume de la siguiente forma:</w:t>
                    </w:r>
                  </w:sdtContent>
                </w:sdt>
              </w:p>
            </w:sdtContent>
          </w:sdt>
          <w:sdt>
            <w:sdtPr>
              <w:tag w:val="goog_rdk_96"/>
            </w:sdtPr>
            <w:sdtContent>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0"/>
                    <w:i w:val="0"/>
                    <w:smallCaps w:val="0"/>
                    <w:strike w:val="0"/>
                    <w:color w:val="000000"/>
                    <w:sz w:val="20"/>
                    <w:szCs w:val="20"/>
                    <w:highlight w:val="white"/>
                    <w:u w:val="none"/>
                    <w:vertAlign w:val="baseline"/>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pPr>
                <w:sdt>
                  <w:sdtPr>
                    <w:tag w:val="goog_rdk_95"/>
                  </w:sdtPr>
                  <w:sdtContent>
                    <w:r w:rsidDel="00000000" w:rsidR="00000000" w:rsidRPr="00000000">
                      <w:rPr>
                        <w:rtl w:val="0"/>
                      </w:rPr>
                    </w:r>
                  </w:sdtContent>
                </w:sdt>
              </w:p>
            </w:sdtContent>
          </w:sdt>
          <w:tbl>
            <w:tblPr>
              <w:tblStyle w:val="Table13"/>
              <w:tblW w:w="4262.0" w:type="dxa"/>
              <w:jc w:val="center"/>
              <w:tblLayout w:type="fixed"/>
              <w:tblLook w:val="0400"/>
            </w:tblPr>
            <w:tblGrid>
              <w:gridCol w:w="2720"/>
              <w:gridCol w:w="1542"/>
              <w:tblGridChange w:id="0">
                <w:tblGrid>
                  <w:gridCol w:w="2720"/>
                  <w:gridCol w:w="1542"/>
                </w:tblGrid>
              </w:tblGridChange>
            </w:tblGrid>
            <w:tr>
              <w:trPr>
                <w:cantSplit w:val="0"/>
                <w:trHeight w:val="90" w:hRule="atLeast"/>
                <w:tblHeader w:val="0"/>
              </w:trPr>
              <w:tc>
                <w:tcPr>
                  <w:tcBorders>
                    <w:top w:color="000000" w:space="0" w:sz="4" w:val="single"/>
                    <w:left w:color="000000" w:space="0" w:sz="4" w:val="single"/>
                    <w:bottom w:color="000000" w:space="0" w:sz="4" w:val="single"/>
                    <w:right w:color="000000" w:space="0" w:sz="4" w:val="single"/>
                  </w:tcBorders>
                  <w:shd w:fill="dbeef3" w:val="clear"/>
                  <w:vAlign w:val="center"/>
                </w:tcPr>
                <w:sdt>
                  <w:sdtPr>
                    <w:tag w:val="goog_rdk_98"/>
                  </w:sdtPr>
                  <w:sdtContent>
                    <w:p w:rsidR="00000000" w:rsidDel="00000000" w:rsidP="00000000" w:rsidRDefault="00000000" w:rsidRPr="00000000" w14:paraId="00000193">
                      <w:pPr>
                        <w:ind w:right="191"/>
                        <w:jc w:val="center"/>
                        <w:rPr>
                          <w:rFonts w:ascii="Arial" w:cs="Arial" w:eastAsia="Arial" w:hAnsi="Arial"/>
                          <w:b w:val="1"/>
                          <w:color w:val="000000"/>
                          <w:sz w:val="16"/>
                          <w:szCs w:val="16"/>
                          <w:highlight w:val="white"/>
                          <w:rPrChange w:author="Jesica Bibiana Aristizabal Meza" w:id="12" w:date="2024-01-03T21:54:11Z">
                            <w:rPr>
                              <w:rFonts w:ascii="Arial" w:cs="Arial" w:eastAsia="Arial" w:hAnsi="Arial"/>
                              <w:b w:val="1"/>
                              <w:color w:val="000000"/>
                              <w:sz w:val="16"/>
                              <w:szCs w:val="16"/>
                              <w:highlight w:val="yellow"/>
                            </w:rPr>
                          </w:rPrChange>
                        </w:rPr>
                      </w:pPr>
                      <w:sdt>
                        <w:sdtPr>
                          <w:tag w:val="goog_rdk_97"/>
                        </w:sdtPr>
                        <w:sdtContent>
                          <w:r w:rsidDel="00000000" w:rsidR="00000000" w:rsidRPr="00000000">
                            <w:rPr>
                              <w:rFonts w:ascii="Arial" w:cs="Arial" w:eastAsia="Arial" w:hAnsi="Arial"/>
                              <w:b w:val="1"/>
                              <w:color w:val="000000"/>
                              <w:sz w:val="16"/>
                              <w:szCs w:val="16"/>
                              <w:highlight w:val="white"/>
                              <w:rtl w:val="0"/>
                              <w:rPrChange w:author="Jesica Bibiana Aristizabal Meza" w:id="12" w:date="2024-01-03T21:54:11Z">
                                <w:rPr>
                                  <w:rFonts w:ascii="Arial" w:cs="Arial" w:eastAsia="Arial" w:hAnsi="Arial"/>
                                  <w:b w:val="1"/>
                                  <w:color w:val="000000"/>
                                  <w:sz w:val="16"/>
                                  <w:szCs w:val="16"/>
                                  <w:highlight w:val="yellow"/>
                                </w:rPr>
                              </w:rPrChange>
                            </w:rPr>
                            <w:t xml:space="preserve">Especialidad</w:t>
                          </w:r>
                        </w:sdtContent>
                      </w:sdt>
                    </w:p>
                  </w:sdtContent>
                </w:sdt>
              </w:tc>
              <w:tc>
                <w:tcPr>
                  <w:tcBorders>
                    <w:top w:color="000000" w:space="0" w:sz="4" w:val="single"/>
                    <w:left w:color="000000" w:space="0" w:sz="0" w:val="nil"/>
                    <w:bottom w:color="000000" w:space="0" w:sz="4" w:val="single"/>
                    <w:right w:color="000000" w:space="0" w:sz="4" w:val="single"/>
                  </w:tcBorders>
                  <w:shd w:fill="dbeef3" w:val="clear"/>
                  <w:vAlign w:val="center"/>
                </w:tcPr>
                <w:sdt>
                  <w:sdtPr>
                    <w:tag w:val="goog_rdk_100"/>
                  </w:sdtPr>
                  <w:sdtContent>
                    <w:p w:rsidR="00000000" w:rsidDel="00000000" w:rsidP="00000000" w:rsidRDefault="00000000" w:rsidRPr="00000000" w14:paraId="00000194">
                      <w:pPr>
                        <w:ind w:right="191"/>
                        <w:jc w:val="center"/>
                        <w:rPr>
                          <w:rFonts w:ascii="Arial" w:cs="Arial" w:eastAsia="Arial" w:hAnsi="Arial"/>
                          <w:b w:val="1"/>
                          <w:color w:val="000000"/>
                          <w:sz w:val="16"/>
                          <w:szCs w:val="16"/>
                          <w:highlight w:val="white"/>
                          <w:rPrChange w:author="Jesica Bibiana Aristizabal Meza" w:id="12" w:date="2024-01-03T21:54:11Z">
                            <w:rPr>
                              <w:rFonts w:ascii="Arial" w:cs="Arial" w:eastAsia="Arial" w:hAnsi="Arial"/>
                              <w:b w:val="1"/>
                              <w:color w:val="000000"/>
                              <w:sz w:val="16"/>
                              <w:szCs w:val="16"/>
                              <w:highlight w:val="yellow"/>
                            </w:rPr>
                          </w:rPrChange>
                        </w:rPr>
                      </w:pPr>
                      <w:sdt>
                        <w:sdtPr>
                          <w:tag w:val="goog_rdk_99"/>
                        </w:sdtPr>
                        <w:sdtContent>
                          <w:r w:rsidDel="00000000" w:rsidR="00000000" w:rsidRPr="00000000">
                            <w:rPr>
                              <w:rFonts w:ascii="Arial" w:cs="Arial" w:eastAsia="Arial" w:hAnsi="Arial"/>
                              <w:b w:val="1"/>
                              <w:color w:val="000000"/>
                              <w:sz w:val="16"/>
                              <w:szCs w:val="16"/>
                              <w:highlight w:val="white"/>
                              <w:rtl w:val="0"/>
                              <w:rPrChange w:author="Jesica Bibiana Aristizabal Meza" w:id="12" w:date="2024-01-03T21:54:11Z">
                                <w:rPr>
                                  <w:rFonts w:ascii="Arial" w:cs="Arial" w:eastAsia="Arial" w:hAnsi="Arial"/>
                                  <w:b w:val="1"/>
                                  <w:color w:val="000000"/>
                                  <w:sz w:val="16"/>
                                  <w:szCs w:val="16"/>
                                  <w:highlight w:val="yellow"/>
                                </w:rPr>
                              </w:rPrChange>
                            </w:rPr>
                            <w:t xml:space="preserve">Porcentaje de modificación</w:t>
                          </w:r>
                        </w:sdtContent>
                      </w:sdt>
                    </w:p>
                  </w:sdtContent>
                </w:sdt>
              </w:tc>
            </w:tr>
            <w:tr>
              <w:trPr>
                <w:cantSplit w:val="0"/>
                <w:trHeight w:val="21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02"/>
                  </w:sdtPr>
                  <w:sdtContent>
                    <w:p w:rsidR="00000000" w:rsidDel="00000000" w:rsidP="00000000" w:rsidRDefault="00000000" w:rsidRPr="00000000" w14:paraId="00000195">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01"/>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Arquitectura</w:t>
                          </w:r>
                        </w:sdtContent>
                      </w:sdt>
                    </w:p>
                  </w:sdtContent>
                </w:sdt>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04"/>
                  </w:sdtPr>
                  <w:sdtContent>
                    <w:p w:rsidR="00000000" w:rsidDel="00000000" w:rsidP="00000000" w:rsidRDefault="00000000" w:rsidRPr="00000000" w14:paraId="00000196">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03"/>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80%</w:t>
                          </w:r>
                        </w:sdtContent>
                      </w:sdt>
                    </w:p>
                  </w:sdtContent>
                </w:sdt>
              </w:tc>
            </w:tr>
            <w:tr>
              <w:trPr>
                <w:cantSplit w:val="0"/>
                <w:trHeight w:val="7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06"/>
                  </w:sdtPr>
                  <w:sdtContent>
                    <w:p w:rsidR="00000000" w:rsidDel="00000000" w:rsidP="00000000" w:rsidRDefault="00000000" w:rsidRPr="00000000" w14:paraId="00000197">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05"/>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Topografía</w:t>
                          </w:r>
                        </w:sdtContent>
                      </w:sdt>
                    </w:p>
                  </w:sdtContent>
                </w:sdt>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08"/>
                  </w:sdtPr>
                  <w:sdtContent>
                    <w:p w:rsidR="00000000" w:rsidDel="00000000" w:rsidP="00000000" w:rsidRDefault="00000000" w:rsidRPr="00000000" w14:paraId="00000198">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07"/>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0%</w:t>
                          </w:r>
                        </w:sdtContent>
                      </w:sdt>
                    </w:p>
                  </w:sdtContent>
                </w:sdt>
              </w:tc>
            </w:tr>
            <w:tr>
              <w:trPr>
                <w:cantSplit w:val="0"/>
                <w:trHeight w:val="76"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10"/>
                  </w:sdtPr>
                  <w:sdtContent>
                    <w:p w:rsidR="00000000" w:rsidDel="00000000" w:rsidP="00000000" w:rsidRDefault="00000000" w:rsidRPr="00000000" w14:paraId="00000199">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09"/>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Estudio de suelos</w:t>
                          </w:r>
                        </w:sdtContent>
                      </w:sdt>
                    </w:p>
                  </w:sdtContent>
                </w:sdt>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12"/>
                  </w:sdtPr>
                  <w:sdtContent>
                    <w:p w:rsidR="00000000" w:rsidDel="00000000" w:rsidP="00000000" w:rsidRDefault="00000000" w:rsidRPr="00000000" w14:paraId="0000019A">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11"/>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0%</w:t>
                          </w:r>
                        </w:sdtContent>
                      </w:sdt>
                    </w:p>
                  </w:sdtContent>
                </w:sdt>
              </w:tc>
            </w:tr>
            <w:tr>
              <w:trPr>
                <w:cantSplit w:val="0"/>
                <w:trHeight w:val="7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14"/>
                  </w:sdtPr>
                  <w:sdtContent>
                    <w:p w:rsidR="00000000" w:rsidDel="00000000" w:rsidP="00000000" w:rsidRDefault="00000000" w:rsidRPr="00000000" w14:paraId="0000019B">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13"/>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Estructural</w:t>
                          </w:r>
                        </w:sdtContent>
                      </w:sdt>
                    </w:p>
                  </w:sdtContent>
                </w:sdt>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16"/>
                  </w:sdtPr>
                  <w:sdtContent>
                    <w:p w:rsidR="00000000" w:rsidDel="00000000" w:rsidP="00000000" w:rsidRDefault="00000000" w:rsidRPr="00000000" w14:paraId="0000019C">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15"/>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100%</w:t>
                          </w:r>
                        </w:sdtContent>
                      </w:sdt>
                    </w:p>
                  </w:sdtContent>
                </w:sdt>
              </w:tc>
            </w:tr>
            <w:tr>
              <w:trPr>
                <w:cantSplit w:val="0"/>
                <w:trHeight w:val="139"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18"/>
                  </w:sdtPr>
                  <w:sdtContent>
                    <w:p w:rsidR="00000000" w:rsidDel="00000000" w:rsidP="00000000" w:rsidRDefault="00000000" w:rsidRPr="00000000" w14:paraId="0000019D">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17"/>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Eléctrico y TIC</w:t>
                          </w:r>
                        </w:sdtContent>
                      </w:sdt>
                    </w:p>
                  </w:sdtContent>
                </w:sdt>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20"/>
                  </w:sdtPr>
                  <w:sdtContent>
                    <w:p w:rsidR="00000000" w:rsidDel="00000000" w:rsidP="00000000" w:rsidRDefault="00000000" w:rsidRPr="00000000" w14:paraId="0000019E">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19"/>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80%</w:t>
                          </w:r>
                        </w:sdtContent>
                      </w:sdt>
                    </w:p>
                  </w:sdtContent>
                </w:sdt>
              </w:tc>
            </w:tr>
            <w:tr>
              <w:trPr>
                <w:cantSplit w:val="0"/>
                <w:trHeight w:val="157"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22"/>
                  </w:sdtPr>
                  <w:sdtContent>
                    <w:p w:rsidR="00000000" w:rsidDel="00000000" w:rsidP="00000000" w:rsidRDefault="00000000" w:rsidRPr="00000000" w14:paraId="0000019F">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21"/>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Hidrosanitario y RCI</w:t>
                          </w:r>
                        </w:sdtContent>
                      </w:sdt>
                    </w:p>
                  </w:sdtContent>
                </w:sdt>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24"/>
                  </w:sdtPr>
                  <w:sdtContent>
                    <w:p w:rsidR="00000000" w:rsidDel="00000000" w:rsidP="00000000" w:rsidRDefault="00000000" w:rsidRPr="00000000" w14:paraId="000001A0">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23"/>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70%</w:t>
                          </w:r>
                        </w:sdtContent>
                      </w:sdt>
                    </w:p>
                  </w:sdtContent>
                </w:sdt>
              </w:tc>
            </w:tr>
            <w:tr>
              <w:trPr>
                <w:cantSplit w:val="0"/>
                <w:trHeight w:val="7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26"/>
                  </w:sdtPr>
                  <w:sdtContent>
                    <w:p w:rsidR="00000000" w:rsidDel="00000000" w:rsidP="00000000" w:rsidRDefault="00000000" w:rsidRPr="00000000" w14:paraId="000001A1">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25"/>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Gases Medicinales</w:t>
                          </w:r>
                        </w:sdtContent>
                      </w:sdt>
                    </w:p>
                  </w:sdtContent>
                </w:sdt>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28"/>
                  </w:sdtPr>
                  <w:sdtContent>
                    <w:p w:rsidR="00000000" w:rsidDel="00000000" w:rsidP="00000000" w:rsidRDefault="00000000" w:rsidRPr="00000000" w14:paraId="000001A2">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27"/>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70%</w:t>
                          </w:r>
                        </w:sdtContent>
                      </w:sdt>
                    </w:p>
                  </w:sdtContent>
                </w:sdt>
              </w:tc>
            </w:tr>
            <w:tr>
              <w:trPr>
                <w:cantSplit w:val="0"/>
                <w:trHeight w:val="79"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30"/>
                  </w:sdtPr>
                  <w:sdtContent>
                    <w:p w:rsidR="00000000" w:rsidDel="00000000" w:rsidP="00000000" w:rsidRDefault="00000000" w:rsidRPr="00000000" w14:paraId="000001A3">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29"/>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Aire Acondicionado y Ventilación Mecánica</w:t>
                          </w:r>
                        </w:sdtContent>
                      </w:sdt>
                    </w:p>
                  </w:sdtContent>
                </w:sdt>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32"/>
                  </w:sdtPr>
                  <w:sdtContent>
                    <w:p w:rsidR="00000000" w:rsidDel="00000000" w:rsidP="00000000" w:rsidRDefault="00000000" w:rsidRPr="00000000" w14:paraId="000001A4">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31"/>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90%</w:t>
                          </w:r>
                        </w:sdtContent>
                      </w:sdt>
                    </w:p>
                  </w:sdtContent>
                </w:sdt>
              </w:tc>
            </w:tr>
            <w:tr>
              <w:trPr>
                <w:cantSplit w:val="0"/>
                <w:trHeight w:val="7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34"/>
                  </w:sdtPr>
                  <w:sdtContent>
                    <w:p w:rsidR="00000000" w:rsidDel="00000000" w:rsidP="00000000" w:rsidRDefault="00000000" w:rsidRPr="00000000" w14:paraId="000001A5">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33"/>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Presupuesto y Programación</w:t>
                          </w:r>
                        </w:sdtContent>
                      </w:sdt>
                    </w:p>
                  </w:sdtContent>
                </w:sdt>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36"/>
                  </w:sdtPr>
                  <w:sdtContent>
                    <w:p w:rsidR="00000000" w:rsidDel="00000000" w:rsidP="00000000" w:rsidRDefault="00000000" w:rsidRPr="00000000" w14:paraId="000001A6">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35"/>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80%</w:t>
                          </w:r>
                        </w:sdtContent>
                      </w:sdt>
                    </w:p>
                  </w:sdtContent>
                </w:sdt>
              </w:tc>
            </w:tr>
          </w:tbl>
          <w:sdt>
            <w:sdtPr>
              <w:tag w:val="goog_rdk_138"/>
            </w:sdtPr>
            <w:sdtContent>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0"/>
                    <w:i w:val="0"/>
                    <w:smallCaps w:val="0"/>
                    <w:strike w:val="0"/>
                    <w:color w:val="000000"/>
                    <w:sz w:val="20"/>
                    <w:szCs w:val="20"/>
                    <w:highlight w:val="white"/>
                    <w:u w:val="none"/>
                    <w:vertAlign w:val="baseline"/>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pPr>
                <w:sdt>
                  <w:sdtPr>
                    <w:tag w:val="goog_rdk_137"/>
                  </w:sdtPr>
                  <w:sdtContent>
                    <w:r w:rsidDel="00000000" w:rsidR="00000000" w:rsidRPr="00000000">
                      <w:rPr>
                        <w:rtl w:val="0"/>
                      </w:rPr>
                    </w:r>
                  </w:sdtContent>
                </w:sdt>
              </w:p>
            </w:sdtContent>
          </w:sdt>
          <w:sdt>
            <w:sdtPr>
              <w:tag w:val="goog_rdk_140"/>
            </w:sdtPr>
            <w:sdtContent>
              <w:p w:rsidR="00000000" w:rsidDel="00000000" w:rsidP="00000000" w:rsidRDefault="00000000" w:rsidRPr="00000000" w14:paraId="000001A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rPr>
                    <w:rFonts w:ascii="Arial" w:cs="Arial" w:eastAsia="Arial" w:hAnsi="Arial"/>
                    <w:b w:val="0"/>
                    <w:i w:val="0"/>
                    <w:smallCaps w:val="0"/>
                    <w:strike w:val="0"/>
                    <w:color w:val="000000"/>
                    <w:sz w:val="20"/>
                    <w:szCs w:val="20"/>
                    <w:highlight w:val="white"/>
                    <w:vertAlign w:val="baseline"/>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pPrChange w:author="Jesica Bibiana Aristizabal Meza" w:id="0" w:date="2024-01-03T21:54:11Z">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pPr>
                  </w:pPrChange>
                </w:pPr>
                <w:sdt>
                  <w:sdtPr>
                    <w:tag w:val="goog_rdk_139"/>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2" w:date="2024-01-03T21:54:11Z">
                          <w:rPr>
                            <w:rFonts w:ascii="Arial" w:cs="Arial" w:eastAsia="Arial" w:hAnsi="Arial"/>
                            <w:b w:val="0"/>
                            <w:i w:val="0"/>
                            <w:smallCaps w:val="0"/>
                            <w:strike w:val="0"/>
                            <w:color w:val="000000"/>
                            <w:sz w:val="20"/>
                            <w:szCs w:val="20"/>
                            <w:highlight w:val="yellow"/>
                            <w:u w:val="none"/>
                            <w:vertAlign w:val="baseline"/>
                          </w:rPr>
                        </w:rPrChange>
                      </w:rPr>
                      <w:t xml:space="preserve">De acuerdo a lo anterior y, teniendo en cuenta que el contratista realizó su análisis del valor a reconocer, de acuerdo al valor de los hitos 1 y 2 del contrato de obra en la etapa de diseños, se tiene que, dentro del valor total de esta etapa, el peso de cada especialidad es el siguiente:</w:t>
                    </w:r>
                  </w:sdtContent>
                </w:sdt>
              </w:p>
            </w:sdtContent>
          </w:sdt>
          <w:sdt>
            <w:sdtPr>
              <w:tag w:val="goog_rdk_142"/>
            </w:sdtPr>
            <w:sdtContent>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1"/>
                    <w:i w:val="0"/>
                    <w:smallCaps w:val="0"/>
                    <w:strike w:val="0"/>
                    <w:color w:val="000000"/>
                    <w:sz w:val="20"/>
                    <w:szCs w:val="20"/>
                    <w:highlight w:val="white"/>
                    <w:u w:val="none"/>
                    <w:vertAlign w:val="baseline"/>
                    <w:rPrChange w:author="Jesica Bibiana Aristizabal Meza" w:id="12" w:date="2024-01-03T21:54:11Z">
                      <w:rPr>
                        <w:rFonts w:ascii="Arial" w:cs="Arial" w:eastAsia="Arial" w:hAnsi="Arial"/>
                        <w:b w:val="1"/>
                        <w:i w:val="0"/>
                        <w:smallCaps w:val="0"/>
                        <w:strike w:val="0"/>
                        <w:color w:val="000000"/>
                        <w:sz w:val="20"/>
                        <w:szCs w:val="20"/>
                        <w:highlight w:val="yellow"/>
                        <w:u w:val="none"/>
                        <w:vertAlign w:val="baseline"/>
                      </w:rPr>
                    </w:rPrChange>
                  </w:rPr>
                </w:pPr>
                <w:sdt>
                  <w:sdtPr>
                    <w:tag w:val="goog_rdk_141"/>
                  </w:sdtPr>
                  <w:sdtContent>
                    <w:r w:rsidDel="00000000" w:rsidR="00000000" w:rsidRPr="00000000">
                      <w:rPr>
                        <w:rtl w:val="0"/>
                      </w:rPr>
                    </w:r>
                  </w:sdtContent>
                </w:sdt>
              </w:p>
            </w:sdtContent>
          </w:sdt>
          <w:tbl>
            <w:tblPr>
              <w:tblStyle w:val="Table14"/>
              <w:tblW w:w="8753.999999999998" w:type="dxa"/>
              <w:jc w:val="center"/>
              <w:tblLayout w:type="fixed"/>
              <w:tblLook w:val="0400"/>
            </w:tblPr>
            <w:tblGrid>
              <w:gridCol w:w="675"/>
              <w:gridCol w:w="2869"/>
              <w:gridCol w:w="3777"/>
              <w:gridCol w:w="1433"/>
              <w:tblGridChange w:id="0">
                <w:tblGrid>
                  <w:gridCol w:w="675"/>
                  <w:gridCol w:w="2869"/>
                  <w:gridCol w:w="3777"/>
                  <w:gridCol w:w="1433"/>
                </w:tblGrid>
              </w:tblGridChange>
            </w:tblGrid>
            <w:tr>
              <w:trPr>
                <w:cantSplit w:val="0"/>
                <w:trHeight w:val="138" w:hRule="atLeast"/>
                <w:tblHeader w:val="0"/>
              </w:trPr>
              <w:tc>
                <w:tcPr>
                  <w:tcBorders>
                    <w:bottom w:color="000000" w:space="0" w:sz="4" w:val="single"/>
                    <w:right w:color="000000" w:space="0" w:sz="4" w:val="single"/>
                  </w:tcBorders>
                  <w:shd w:fill="auto" w:val="clear"/>
                  <w:vAlign w:val="center"/>
                </w:tcPr>
                <w:sdt>
                  <w:sdtPr>
                    <w:tag w:val="goog_rdk_144"/>
                  </w:sdtPr>
                  <w:sdtContent>
                    <w:p w:rsidR="00000000" w:rsidDel="00000000" w:rsidP="00000000" w:rsidRDefault="00000000" w:rsidRPr="00000000" w14:paraId="000001AA">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43"/>
                        </w:sdtPr>
                        <w:sdtContent>
                          <w:r w:rsidDel="00000000" w:rsidR="00000000" w:rsidRPr="00000000">
                            <w:rPr>
                              <w:rtl w:val="0"/>
                            </w:rPr>
                          </w:r>
                        </w:sdtContent>
                      </w:sdt>
                    </w:p>
                  </w:sdtContent>
                </w:sdt>
              </w:tc>
              <w:tc>
                <w:tcPr>
                  <w:tcBorders>
                    <w:top w:color="000000" w:space="0" w:sz="4" w:val="single"/>
                    <w:left w:color="000000" w:space="0" w:sz="4" w:val="single"/>
                    <w:bottom w:color="000000" w:space="0" w:sz="4" w:val="single"/>
                    <w:right w:color="000000" w:space="0" w:sz="4" w:val="single"/>
                  </w:tcBorders>
                  <w:shd w:fill="dbeef3" w:val="clear"/>
                  <w:vAlign w:val="center"/>
                </w:tcPr>
                <w:sdt>
                  <w:sdtPr>
                    <w:tag w:val="goog_rdk_146"/>
                  </w:sdtPr>
                  <w:sdtContent>
                    <w:p w:rsidR="00000000" w:rsidDel="00000000" w:rsidP="00000000" w:rsidRDefault="00000000" w:rsidRPr="00000000" w14:paraId="000001AB">
                      <w:pPr>
                        <w:ind w:right="191"/>
                        <w:jc w:val="center"/>
                        <w:rPr>
                          <w:rFonts w:ascii="Arial" w:cs="Arial" w:eastAsia="Arial" w:hAnsi="Arial"/>
                          <w:b w:val="1"/>
                          <w:color w:val="000000"/>
                          <w:sz w:val="16"/>
                          <w:szCs w:val="16"/>
                          <w:highlight w:val="white"/>
                          <w:rPrChange w:author="Jesica Bibiana Aristizabal Meza" w:id="12" w:date="2024-01-03T21:54:11Z">
                            <w:rPr>
                              <w:rFonts w:ascii="Arial" w:cs="Arial" w:eastAsia="Arial" w:hAnsi="Arial"/>
                              <w:b w:val="1"/>
                              <w:color w:val="000000"/>
                              <w:sz w:val="16"/>
                              <w:szCs w:val="16"/>
                              <w:highlight w:val="yellow"/>
                            </w:rPr>
                          </w:rPrChange>
                        </w:rPr>
                      </w:pPr>
                      <w:sdt>
                        <w:sdtPr>
                          <w:tag w:val="goog_rdk_145"/>
                        </w:sdtPr>
                        <w:sdtContent>
                          <w:r w:rsidDel="00000000" w:rsidR="00000000" w:rsidRPr="00000000">
                            <w:rPr>
                              <w:rFonts w:ascii="Arial" w:cs="Arial" w:eastAsia="Arial" w:hAnsi="Arial"/>
                              <w:b w:val="1"/>
                              <w:color w:val="000000"/>
                              <w:sz w:val="16"/>
                              <w:szCs w:val="16"/>
                              <w:highlight w:val="white"/>
                              <w:rtl w:val="0"/>
                              <w:rPrChange w:author="Jesica Bibiana Aristizabal Meza" w:id="12" w:date="2024-01-03T21:54:11Z">
                                <w:rPr>
                                  <w:rFonts w:ascii="Arial" w:cs="Arial" w:eastAsia="Arial" w:hAnsi="Arial"/>
                                  <w:b w:val="1"/>
                                  <w:color w:val="000000"/>
                                  <w:sz w:val="16"/>
                                  <w:szCs w:val="16"/>
                                  <w:highlight w:val="yellow"/>
                                </w:rPr>
                              </w:rPrChange>
                            </w:rPr>
                            <w:t xml:space="preserve">% del componente a rediseñar de acuerdo a hitos</w:t>
                          </w:r>
                        </w:sdtContent>
                      </w:sdt>
                    </w:p>
                  </w:sdtContent>
                </w:sdt>
              </w:tc>
              <w:tc>
                <w:tcPr>
                  <w:tcBorders>
                    <w:top w:color="000000" w:space="0" w:sz="4" w:val="single"/>
                    <w:left w:color="000000" w:space="0" w:sz="0" w:val="nil"/>
                    <w:bottom w:color="000000" w:space="0" w:sz="4" w:val="single"/>
                    <w:right w:color="000000" w:space="0" w:sz="4" w:val="single"/>
                  </w:tcBorders>
                  <w:shd w:fill="dbeef3" w:val="clear"/>
                  <w:vAlign w:val="center"/>
                </w:tcPr>
                <w:sdt>
                  <w:sdtPr>
                    <w:tag w:val="goog_rdk_148"/>
                  </w:sdtPr>
                  <w:sdtContent>
                    <w:p w:rsidR="00000000" w:rsidDel="00000000" w:rsidP="00000000" w:rsidRDefault="00000000" w:rsidRPr="00000000" w14:paraId="000001AC">
                      <w:pPr>
                        <w:ind w:right="191"/>
                        <w:jc w:val="center"/>
                        <w:rPr>
                          <w:rFonts w:ascii="Arial" w:cs="Arial" w:eastAsia="Arial" w:hAnsi="Arial"/>
                          <w:b w:val="1"/>
                          <w:color w:val="000000"/>
                          <w:sz w:val="16"/>
                          <w:szCs w:val="16"/>
                          <w:highlight w:val="white"/>
                          <w:rPrChange w:author="Jesica Bibiana Aristizabal Meza" w:id="12" w:date="2024-01-03T21:54:11Z">
                            <w:rPr>
                              <w:rFonts w:ascii="Arial" w:cs="Arial" w:eastAsia="Arial" w:hAnsi="Arial"/>
                              <w:b w:val="1"/>
                              <w:color w:val="000000"/>
                              <w:sz w:val="16"/>
                              <w:szCs w:val="16"/>
                              <w:highlight w:val="yellow"/>
                            </w:rPr>
                          </w:rPrChange>
                        </w:rPr>
                      </w:pPr>
                      <w:sdt>
                        <w:sdtPr>
                          <w:tag w:val="goog_rdk_147"/>
                        </w:sdtPr>
                        <w:sdtContent>
                          <w:r w:rsidDel="00000000" w:rsidR="00000000" w:rsidRPr="00000000">
                            <w:rPr>
                              <w:rFonts w:ascii="Arial" w:cs="Arial" w:eastAsia="Arial" w:hAnsi="Arial"/>
                              <w:b w:val="1"/>
                              <w:color w:val="000000"/>
                              <w:sz w:val="16"/>
                              <w:szCs w:val="16"/>
                              <w:highlight w:val="white"/>
                              <w:rtl w:val="0"/>
                              <w:rPrChange w:author="Jesica Bibiana Aristizabal Meza" w:id="12" w:date="2024-01-03T21:54:11Z">
                                <w:rPr>
                                  <w:rFonts w:ascii="Arial" w:cs="Arial" w:eastAsia="Arial" w:hAnsi="Arial"/>
                                  <w:b w:val="1"/>
                                  <w:color w:val="000000"/>
                                  <w:sz w:val="16"/>
                                  <w:szCs w:val="16"/>
                                  <w:highlight w:val="yellow"/>
                                </w:rPr>
                              </w:rPrChange>
                            </w:rPr>
                            <w:t xml:space="preserve">Especialidad</w:t>
                          </w:r>
                        </w:sdtContent>
                      </w:sdt>
                    </w:p>
                  </w:sdtContent>
                </w:sdt>
              </w:tc>
              <w:tc>
                <w:tcPr>
                  <w:tcBorders>
                    <w:top w:color="000000" w:space="0" w:sz="4" w:val="single"/>
                    <w:left w:color="000000" w:space="0" w:sz="0" w:val="nil"/>
                    <w:bottom w:color="000000" w:space="0" w:sz="4" w:val="single"/>
                    <w:right w:color="000000" w:space="0" w:sz="4" w:val="single"/>
                  </w:tcBorders>
                  <w:shd w:fill="dbeef3" w:val="clear"/>
                  <w:vAlign w:val="center"/>
                </w:tcPr>
                <w:sdt>
                  <w:sdtPr>
                    <w:tag w:val="goog_rdk_150"/>
                  </w:sdtPr>
                  <w:sdtContent>
                    <w:p w:rsidR="00000000" w:rsidDel="00000000" w:rsidP="00000000" w:rsidRDefault="00000000" w:rsidRPr="00000000" w14:paraId="000001AD">
                      <w:pPr>
                        <w:ind w:right="191"/>
                        <w:jc w:val="center"/>
                        <w:rPr>
                          <w:rFonts w:ascii="Arial" w:cs="Arial" w:eastAsia="Arial" w:hAnsi="Arial"/>
                          <w:b w:val="1"/>
                          <w:color w:val="000000"/>
                          <w:sz w:val="16"/>
                          <w:szCs w:val="16"/>
                          <w:highlight w:val="white"/>
                          <w:rPrChange w:author="Jesica Bibiana Aristizabal Meza" w:id="12" w:date="2024-01-03T21:54:11Z">
                            <w:rPr>
                              <w:rFonts w:ascii="Arial" w:cs="Arial" w:eastAsia="Arial" w:hAnsi="Arial"/>
                              <w:b w:val="1"/>
                              <w:color w:val="000000"/>
                              <w:sz w:val="16"/>
                              <w:szCs w:val="16"/>
                              <w:highlight w:val="yellow"/>
                            </w:rPr>
                          </w:rPrChange>
                        </w:rPr>
                      </w:pPr>
                      <w:sdt>
                        <w:sdtPr>
                          <w:tag w:val="goog_rdk_149"/>
                        </w:sdtPr>
                        <w:sdtContent>
                          <w:r w:rsidDel="00000000" w:rsidR="00000000" w:rsidRPr="00000000">
                            <w:rPr>
                              <w:rFonts w:ascii="Arial" w:cs="Arial" w:eastAsia="Arial" w:hAnsi="Arial"/>
                              <w:b w:val="1"/>
                              <w:color w:val="000000"/>
                              <w:sz w:val="16"/>
                              <w:szCs w:val="16"/>
                              <w:highlight w:val="white"/>
                              <w:rtl w:val="0"/>
                              <w:rPrChange w:author="Jesica Bibiana Aristizabal Meza" w:id="12" w:date="2024-01-03T21:54:11Z">
                                <w:rPr>
                                  <w:rFonts w:ascii="Arial" w:cs="Arial" w:eastAsia="Arial" w:hAnsi="Arial"/>
                                  <w:b w:val="1"/>
                                  <w:color w:val="000000"/>
                                  <w:sz w:val="16"/>
                                  <w:szCs w:val="16"/>
                                  <w:highlight w:val="yellow"/>
                                </w:rPr>
                              </w:rPrChange>
                            </w:rPr>
                            <w:t xml:space="preserve">% por especialidad</w:t>
                          </w:r>
                        </w:sdtContent>
                      </w:sdt>
                    </w:p>
                  </w:sdtContent>
                </w:sdt>
              </w:tc>
            </w:tr>
            <w:tr>
              <w:trPr>
                <w:cantSplit w:val="0"/>
                <w:trHeight w:val="70" w:hRule="atLeast"/>
                <w:tblHeader w:val="0"/>
              </w:trPr>
              <w:tc>
                <w:tcPr>
                  <w:vMerge w:val="restart"/>
                  <w:tcBorders>
                    <w:top w:color="000000" w:space="0" w:sz="4" w:val="single"/>
                    <w:left w:color="000000" w:space="0" w:sz="4" w:val="single"/>
                    <w:right w:color="000000" w:space="0" w:sz="4" w:val="single"/>
                  </w:tcBorders>
                  <w:shd w:fill="auto" w:val="clear"/>
                  <w:vAlign w:val="center"/>
                </w:tcPr>
                <w:sdt>
                  <w:sdtPr>
                    <w:tag w:val="goog_rdk_152"/>
                  </w:sdtPr>
                  <w:sdtContent>
                    <w:p w:rsidR="00000000" w:rsidDel="00000000" w:rsidP="00000000" w:rsidRDefault="00000000" w:rsidRPr="00000000" w14:paraId="000001AE">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51"/>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Hito 1</w:t>
                          </w:r>
                        </w:sdtContent>
                      </w:sdt>
                    </w:p>
                  </w:sdtContent>
                </w:sdt>
              </w:tc>
              <w:tc>
                <w:tcPr>
                  <w:vMerge w:val="restart"/>
                  <w:tcBorders>
                    <w:top w:color="000000" w:space="0" w:sz="4" w:val="single"/>
                    <w:left w:color="000000" w:space="0" w:sz="4" w:val="single"/>
                    <w:right w:color="000000" w:space="0" w:sz="4" w:val="single"/>
                  </w:tcBorders>
                  <w:shd w:fill="auto" w:val="clear"/>
                  <w:vAlign w:val="center"/>
                </w:tcPr>
                <w:sdt>
                  <w:sdtPr>
                    <w:tag w:val="goog_rdk_154"/>
                  </w:sdtPr>
                  <w:sdtContent>
                    <w:p w:rsidR="00000000" w:rsidDel="00000000" w:rsidP="00000000" w:rsidRDefault="00000000" w:rsidRPr="00000000" w14:paraId="000001AF">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53"/>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50%</w:t>
                          </w:r>
                        </w:sdtContent>
                      </w:sdt>
                    </w:p>
                  </w:sdtContent>
                </w:sdt>
              </w:tc>
              <w:tc>
                <w:tcPr>
                  <w:tcBorders>
                    <w:top w:color="000000" w:space="0" w:sz="4" w:val="single"/>
                    <w:left w:color="000000" w:space="0" w:sz="4" w:val="single"/>
                    <w:bottom w:color="000000" w:space="0" w:sz="4" w:val="single"/>
                    <w:right w:color="000000" w:space="0" w:sz="4" w:val="single"/>
                  </w:tcBorders>
                  <w:shd w:fill="auto" w:val="clear"/>
                  <w:vAlign w:val="center"/>
                </w:tcPr>
                <w:sdt>
                  <w:sdtPr>
                    <w:tag w:val="goog_rdk_156"/>
                  </w:sdtPr>
                  <w:sdtContent>
                    <w:p w:rsidR="00000000" w:rsidDel="00000000" w:rsidP="00000000" w:rsidRDefault="00000000" w:rsidRPr="00000000" w14:paraId="000001B0">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55"/>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Estructura</w:t>
                          </w:r>
                        </w:sdtContent>
                      </w:sdt>
                    </w:p>
                  </w:sdtContent>
                </w:sdt>
              </w:tc>
              <w:tc>
                <w:tcPr>
                  <w:tcBorders>
                    <w:top w:color="000000" w:space="0" w:sz="4" w:val="single"/>
                    <w:left w:color="000000" w:space="0" w:sz="4" w:val="single"/>
                    <w:bottom w:color="000000" w:space="0" w:sz="4" w:val="single"/>
                    <w:right w:color="000000" w:space="0" w:sz="4" w:val="single"/>
                  </w:tcBorders>
                  <w:shd w:fill="auto" w:val="clear"/>
                  <w:vAlign w:val="center"/>
                </w:tcPr>
                <w:sdt>
                  <w:sdtPr>
                    <w:tag w:val="goog_rdk_158"/>
                  </w:sdtPr>
                  <w:sdtContent>
                    <w:p w:rsidR="00000000" w:rsidDel="00000000" w:rsidP="00000000" w:rsidRDefault="00000000" w:rsidRPr="00000000" w14:paraId="000001B1">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57"/>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12,5%</w:t>
                          </w:r>
                        </w:sdtContent>
                      </w:sdt>
                    </w:p>
                  </w:sdtContent>
                </w:sdt>
              </w:tc>
            </w:tr>
            <w:tr>
              <w:trPr>
                <w:cantSplit w:val="0"/>
                <w:trHeight w:val="128"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60"/>
                  </w:sdtPr>
                  <w:sdtContent>
                    <w:p w:rsidR="00000000" w:rsidDel="00000000" w:rsidP="00000000" w:rsidRDefault="00000000" w:rsidRPr="00000000" w14:paraId="000001B4">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59"/>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Suelos</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62"/>
                  </w:sdtPr>
                  <w:sdtContent>
                    <w:p w:rsidR="00000000" w:rsidDel="00000000" w:rsidP="00000000" w:rsidRDefault="00000000" w:rsidRPr="00000000" w14:paraId="000001B5">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61"/>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12,5%</w:t>
                          </w:r>
                        </w:sdtContent>
                      </w:sdt>
                    </w:p>
                  </w:sdtContent>
                </w:sdt>
              </w:tc>
            </w:tr>
            <w:tr>
              <w:trPr>
                <w:cantSplit w:val="0"/>
                <w:trHeight w:val="128"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64"/>
                  </w:sdtPr>
                  <w:sdtContent>
                    <w:p w:rsidR="00000000" w:rsidDel="00000000" w:rsidP="00000000" w:rsidRDefault="00000000" w:rsidRPr="00000000" w14:paraId="000001B8">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63"/>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Topografía</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66"/>
                  </w:sdtPr>
                  <w:sdtContent>
                    <w:p w:rsidR="00000000" w:rsidDel="00000000" w:rsidP="00000000" w:rsidRDefault="00000000" w:rsidRPr="00000000" w14:paraId="000001B9">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65"/>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12,5%</w:t>
                          </w:r>
                        </w:sdtContent>
                      </w:sdt>
                    </w:p>
                  </w:sdtContent>
                </w:sdt>
              </w:tc>
            </w:tr>
            <w:tr>
              <w:trPr>
                <w:cantSplit w:val="0"/>
                <w:trHeight w:val="128" w:hRule="atLeast"/>
                <w:tblHeader w:val="0"/>
              </w:trPr>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auto" w:val="clear"/>
                  <w:vAlign w:val="center"/>
                </w:tcPr>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68"/>
                  </w:sdtPr>
                  <w:sdtContent>
                    <w:p w:rsidR="00000000" w:rsidDel="00000000" w:rsidP="00000000" w:rsidRDefault="00000000" w:rsidRPr="00000000" w14:paraId="000001BC">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67"/>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Arquitectura</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70"/>
                  </w:sdtPr>
                  <w:sdtContent>
                    <w:p w:rsidR="00000000" w:rsidDel="00000000" w:rsidP="00000000" w:rsidRDefault="00000000" w:rsidRPr="00000000" w14:paraId="000001BD">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69"/>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12,5%</w:t>
                          </w:r>
                        </w:sdtContent>
                      </w:sdt>
                    </w:p>
                  </w:sdtContent>
                </w:sdt>
              </w:tc>
            </w:tr>
            <w:tr>
              <w:trPr>
                <w:cantSplit w:val="0"/>
                <w:trHeight w:val="70" w:hRule="atLeast"/>
                <w:tblHeader w:val="0"/>
              </w:trPr>
              <w:tc>
                <w:tcPr>
                  <w:vMerge w:val="restart"/>
                  <w:tcBorders>
                    <w:top w:color="000000" w:space="0" w:sz="0" w:val="nil"/>
                    <w:left w:color="000000" w:space="0" w:sz="4" w:val="single"/>
                    <w:bottom w:color="000000" w:space="0" w:sz="4" w:val="single"/>
                    <w:right w:color="000000" w:space="0" w:sz="4" w:val="single"/>
                  </w:tcBorders>
                  <w:shd w:fill="auto" w:val="clear"/>
                  <w:vAlign w:val="center"/>
                </w:tcPr>
                <w:sdt>
                  <w:sdtPr>
                    <w:tag w:val="goog_rdk_172"/>
                  </w:sdtPr>
                  <w:sdtContent>
                    <w:p w:rsidR="00000000" w:rsidDel="00000000" w:rsidP="00000000" w:rsidRDefault="00000000" w:rsidRPr="00000000" w14:paraId="000001BE">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71"/>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Hito 2</w:t>
                          </w:r>
                        </w:sdtContent>
                      </w:sdt>
                    </w:p>
                  </w:sdtContent>
                </w:sdt>
              </w:tc>
              <w:tc>
                <w:tcPr>
                  <w:vMerge w:val="restart"/>
                  <w:tcBorders>
                    <w:top w:color="000000" w:space="0" w:sz="0" w:val="nil"/>
                    <w:left w:color="000000" w:space="0" w:sz="4" w:val="single"/>
                    <w:bottom w:color="000000" w:space="0" w:sz="4" w:val="single"/>
                    <w:right w:color="000000" w:space="0" w:sz="4" w:val="single"/>
                  </w:tcBorders>
                  <w:shd w:fill="auto" w:val="clear"/>
                  <w:vAlign w:val="center"/>
                </w:tcPr>
                <w:sdt>
                  <w:sdtPr>
                    <w:tag w:val="goog_rdk_174"/>
                  </w:sdtPr>
                  <w:sdtContent>
                    <w:p w:rsidR="00000000" w:rsidDel="00000000" w:rsidP="00000000" w:rsidRDefault="00000000" w:rsidRPr="00000000" w14:paraId="000001BF">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73"/>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50%</w:t>
                          </w:r>
                        </w:sdtContent>
                      </w:sdt>
                    </w:p>
                  </w:sdtContent>
                </w:sdt>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76"/>
                  </w:sdtPr>
                  <w:sdtContent>
                    <w:p w:rsidR="00000000" w:rsidDel="00000000" w:rsidP="00000000" w:rsidRDefault="00000000" w:rsidRPr="00000000" w14:paraId="000001C0">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75"/>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Eléctrico</w:t>
                          </w:r>
                        </w:sdtContent>
                      </w:sdt>
                    </w:p>
                  </w:sdtContent>
                </w:sdt>
              </w:tc>
              <w:tc>
                <w:tcPr>
                  <w:tcBorders>
                    <w:top w:color="000000" w:space="0" w:sz="4" w:val="single"/>
                    <w:left w:color="000000" w:space="0" w:sz="4" w:val="single"/>
                    <w:bottom w:color="000000" w:space="0" w:sz="4" w:val="single"/>
                    <w:right w:color="000000" w:space="0" w:sz="4" w:val="single"/>
                  </w:tcBorders>
                  <w:shd w:fill="auto" w:val="clear"/>
                  <w:vAlign w:val="center"/>
                </w:tcPr>
                <w:sdt>
                  <w:sdtPr>
                    <w:tag w:val="goog_rdk_178"/>
                  </w:sdtPr>
                  <w:sdtContent>
                    <w:p w:rsidR="00000000" w:rsidDel="00000000" w:rsidP="00000000" w:rsidRDefault="00000000" w:rsidRPr="00000000" w14:paraId="000001C1">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77"/>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6,25%</w:t>
                          </w:r>
                        </w:sdtContent>
                      </w:sdt>
                    </w:p>
                  </w:sdtContent>
                </w:sdt>
              </w:tc>
            </w:tr>
            <w:tr>
              <w:trPr>
                <w:cantSplit w:val="0"/>
                <w:trHeight w:val="70" w:hRule="atLeast"/>
                <w:tblHeader w:val="0"/>
              </w:trPr>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80"/>
                  </w:sdtPr>
                  <w:sdtContent>
                    <w:p w:rsidR="00000000" w:rsidDel="00000000" w:rsidP="00000000" w:rsidRDefault="00000000" w:rsidRPr="00000000" w14:paraId="000001C4">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79"/>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TIC</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82"/>
                  </w:sdtPr>
                  <w:sdtContent>
                    <w:p w:rsidR="00000000" w:rsidDel="00000000" w:rsidP="00000000" w:rsidRDefault="00000000" w:rsidRPr="00000000" w14:paraId="000001C5">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81"/>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6,25%</w:t>
                          </w:r>
                        </w:sdtContent>
                      </w:sdt>
                    </w:p>
                  </w:sdtContent>
                </w:sdt>
              </w:tc>
            </w:tr>
            <w:tr>
              <w:trPr>
                <w:cantSplit w:val="0"/>
                <w:trHeight w:val="300" w:hRule="atLeast"/>
                <w:tblHeader w:val="0"/>
              </w:trPr>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84"/>
                  </w:sdtPr>
                  <w:sdtContent>
                    <w:p w:rsidR="00000000" w:rsidDel="00000000" w:rsidP="00000000" w:rsidRDefault="00000000" w:rsidRPr="00000000" w14:paraId="000001C8">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83"/>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Hidráulico</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86"/>
                  </w:sdtPr>
                  <w:sdtContent>
                    <w:p w:rsidR="00000000" w:rsidDel="00000000" w:rsidP="00000000" w:rsidRDefault="00000000" w:rsidRPr="00000000" w14:paraId="000001C9">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85"/>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6,25%</w:t>
                          </w:r>
                        </w:sdtContent>
                      </w:sdt>
                    </w:p>
                  </w:sdtContent>
                </w:sdt>
              </w:tc>
            </w:tr>
            <w:tr>
              <w:trPr>
                <w:cantSplit w:val="0"/>
                <w:trHeight w:val="129" w:hRule="atLeast"/>
                <w:tblHeader w:val="0"/>
              </w:trPr>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88"/>
                  </w:sdtPr>
                  <w:sdtContent>
                    <w:p w:rsidR="00000000" w:rsidDel="00000000" w:rsidP="00000000" w:rsidRDefault="00000000" w:rsidRPr="00000000" w14:paraId="000001CC">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87"/>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Sanitario y gas natural</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90"/>
                  </w:sdtPr>
                  <w:sdtContent>
                    <w:p w:rsidR="00000000" w:rsidDel="00000000" w:rsidP="00000000" w:rsidRDefault="00000000" w:rsidRPr="00000000" w14:paraId="000001CD">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89"/>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6,25%</w:t>
                          </w:r>
                        </w:sdtContent>
                      </w:sdt>
                    </w:p>
                  </w:sdtContent>
                </w:sdt>
              </w:tc>
            </w:tr>
            <w:tr>
              <w:trPr>
                <w:cantSplit w:val="0"/>
                <w:trHeight w:val="70" w:hRule="atLeast"/>
                <w:tblHeader w:val="0"/>
              </w:trPr>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92"/>
                  </w:sdtPr>
                  <w:sdtContent>
                    <w:p w:rsidR="00000000" w:rsidDel="00000000" w:rsidP="00000000" w:rsidRDefault="00000000" w:rsidRPr="00000000" w14:paraId="000001D0">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91"/>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Gases medicinales</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94"/>
                  </w:sdtPr>
                  <w:sdtContent>
                    <w:p w:rsidR="00000000" w:rsidDel="00000000" w:rsidP="00000000" w:rsidRDefault="00000000" w:rsidRPr="00000000" w14:paraId="000001D1">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93"/>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6,25%</w:t>
                          </w:r>
                        </w:sdtContent>
                      </w:sdt>
                    </w:p>
                  </w:sdtContent>
                </w:sdt>
              </w:tc>
            </w:tr>
            <w:tr>
              <w:trPr>
                <w:cantSplit w:val="0"/>
                <w:trHeight w:val="111" w:hRule="atLeast"/>
                <w:tblHeader w:val="0"/>
              </w:trPr>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196"/>
                  </w:sdtPr>
                  <w:sdtContent>
                    <w:p w:rsidR="00000000" w:rsidDel="00000000" w:rsidP="00000000" w:rsidRDefault="00000000" w:rsidRPr="00000000" w14:paraId="000001D4">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95"/>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Aire Acondicionado y Ventilación Mecánica</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198"/>
                  </w:sdtPr>
                  <w:sdtContent>
                    <w:p w:rsidR="00000000" w:rsidDel="00000000" w:rsidP="00000000" w:rsidRDefault="00000000" w:rsidRPr="00000000" w14:paraId="000001D5">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97"/>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6,25%</w:t>
                          </w:r>
                        </w:sdtContent>
                      </w:sdt>
                    </w:p>
                  </w:sdtContent>
                </w:sdt>
              </w:tc>
            </w:tr>
            <w:tr>
              <w:trPr>
                <w:cantSplit w:val="0"/>
                <w:trHeight w:val="70" w:hRule="atLeast"/>
                <w:tblHeader w:val="0"/>
              </w:trPr>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sdt>
                  <w:sdtPr>
                    <w:tag w:val="goog_rdk_200"/>
                  </w:sdtPr>
                  <w:sdtContent>
                    <w:p w:rsidR="00000000" w:rsidDel="00000000" w:rsidP="00000000" w:rsidRDefault="00000000" w:rsidRPr="00000000" w14:paraId="000001D8">
                      <w:pPr>
                        <w:ind w:right="191"/>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199"/>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Memorias y especificaciones.</w:t>
                            <w:br w:type="textWrapping"/>
                            <w:t xml:space="preserve">Cronograma y presupuesto </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202"/>
                  </w:sdtPr>
                  <w:sdtContent>
                    <w:p w:rsidR="00000000" w:rsidDel="00000000" w:rsidP="00000000" w:rsidRDefault="00000000" w:rsidRPr="00000000" w14:paraId="000001D9">
                      <w:pPr>
                        <w:ind w:right="191"/>
                        <w:jc w:val="center"/>
                        <w:rPr>
                          <w:rFonts w:ascii="Arial" w:cs="Arial" w:eastAsia="Arial" w:hAnsi="Arial"/>
                          <w:color w:val="000000"/>
                          <w:sz w:val="16"/>
                          <w:szCs w:val="16"/>
                          <w:highlight w:val="white"/>
                          <w:rPrChange w:author="Jesica Bibiana Aristizabal Meza" w:id="12" w:date="2024-01-03T21:54:11Z">
                            <w:rPr>
                              <w:rFonts w:ascii="Arial" w:cs="Arial" w:eastAsia="Arial" w:hAnsi="Arial"/>
                              <w:color w:val="000000"/>
                              <w:sz w:val="16"/>
                              <w:szCs w:val="16"/>
                              <w:highlight w:val="yellow"/>
                            </w:rPr>
                          </w:rPrChange>
                        </w:rPr>
                      </w:pPr>
                      <w:sdt>
                        <w:sdtPr>
                          <w:tag w:val="goog_rdk_201"/>
                        </w:sdtPr>
                        <w:sdtContent>
                          <w:r w:rsidDel="00000000" w:rsidR="00000000" w:rsidRPr="00000000">
                            <w:rPr>
                              <w:rFonts w:ascii="Arial" w:cs="Arial" w:eastAsia="Arial" w:hAnsi="Arial"/>
                              <w:color w:val="000000"/>
                              <w:sz w:val="16"/>
                              <w:szCs w:val="16"/>
                              <w:highlight w:val="white"/>
                              <w:rtl w:val="0"/>
                              <w:rPrChange w:author="Jesica Bibiana Aristizabal Meza" w:id="12" w:date="2024-01-03T21:54:11Z">
                                <w:rPr>
                                  <w:rFonts w:ascii="Arial" w:cs="Arial" w:eastAsia="Arial" w:hAnsi="Arial"/>
                                  <w:color w:val="000000"/>
                                  <w:sz w:val="16"/>
                                  <w:szCs w:val="16"/>
                                  <w:highlight w:val="yellow"/>
                                </w:rPr>
                              </w:rPrChange>
                            </w:rPr>
                            <w:t xml:space="preserve">12,50%</w:t>
                          </w:r>
                        </w:sdtContent>
                      </w:sdt>
                    </w:p>
                  </w:sdtContent>
                </w:sdt>
              </w:tc>
            </w:tr>
          </w:tbl>
          <w:sdt>
            <w:sdtPr>
              <w:tag w:val="goog_rdk_204"/>
            </w:sdtPr>
            <w:sdtContent>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1"/>
                    <w:i w:val="0"/>
                    <w:smallCaps w:val="0"/>
                    <w:strike w:val="0"/>
                    <w:color w:val="000000"/>
                    <w:sz w:val="20"/>
                    <w:szCs w:val="20"/>
                    <w:highlight w:val="white"/>
                    <w:u w:val="none"/>
                    <w:vertAlign w:val="baseline"/>
                    <w:rPrChange w:author="Jesica Bibiana Aristizabal Meza" w:id="13" w:date="2024-01-03T21:54:33Z">
                      <w:rPr>
                        <w:rFonts w:ascii="Arial" w:cs="Arial" w:eastAsia="Arial" w:hAnsi="Arial"/>
                        <w:b w:val="1"/>
                        <w:i w:val="0"/>
                        <w:smallCaps w:val="0"/>
                        <w:strike w:val="0"/>
                        <w:color w:val="000000"/>
                        <w:sz w:val="20"/>
                        <w:szCs w:val="20"/>
                        <w:highlight w:val="yellow"/>
                        <w:u w:val="none"/>
                        <w:vertAlign w:val="baseline"/>
                      </w:rPr>
                    </w:rPrChange>
                  </w:rPr>
                </w:pPr>
                <w:sdt>
                  <w:sdtPr>
                    <w:tag w:val="goog_rdk_203"/>
                  </w:sdtPr>
                  <w:sdtContent>
                    <w:r w:rsidDel="00000000" w:rsidR="00000000" w:rsidRPr="00000000">
                      <w:rPr>
                        <w:rtl w:val="0"/>
                      </w:rPr>
                    </w:r>
                  </w:sdtContent>
                </w:sdt>
              </w:p>
            </w:sdtContent>
          </w:sdt>
          <w:p w:rsidR="00000000" w:rsidDel="00000000" w:rsidP="00000000" w:rsidRDefault="00000000" w:rsidRPr="00000000" w14:paraId="000001DB">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rPr>
                <w:rFonts w:ascii="Arial" w:cs="Arial" w:eastAsia="Arial" w:hAnsi="Arial"/>
                <w:b w:val="0"/>
                <w:i w:val="0"/>
                <w:smallCaps w:val="0"/>
                <w:strike w:val="0"/>
                <w:color w:val="000000"/>
                <w:sz w:val="20"/>
                <w:szCs w:val="20"/>
                <w:highlight w:val="yellow"/>
                <w:u w:val="none"/>
                <w:vertAlign w:val="baseline"/>
              </w:rPr>
            </w:pPr>
            <w:sdt>
              <w:sdtPr>
                <w:tag w:val="goog_rdk_205"/>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3" w:date="2024-01-03T21:54:33Z">
                      <w:rPr>
                        <w:rFonts w:ascii="Arial" w:cs="Arial" w:eastAsia="Arial" w:hAnsi="Arial"/>
                        <w:b w:val="0"/>
                        <w:i w:val="0"/>
                        <w:smallCaps w:val="0"/>
                        <w:strike w:val="0"/>
                        <w:color w:val="000000"/>
                        <w:sz w:val="20"/>
                        <w:szCs w:val="20"/>
                        <w:highlight w:val="yellow"/>
                        <w:u w:val="none"/>
                        <w:vertAlign w:val="baseline"/>
                      </w:rPr>
                    </w:rPrChange>
                  </w:rPr>
                  <w:t xml:space="preserve">Frente al a</w:t>
                </w:r>
              </w:sdtContent>
            </w:sdt>
            <w:sdt>
              <w:sdtPr>
                <w:tag w:val="goog_rdk_206"/>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3" w:date="2024-01-03T21:54:33Z">
                      <w:rPr>
                        <w:rFonts w:ascii="Arial" w:cs="Arial" w:eastAsia="Arial" w:hAnsi="Arial"/>
                        <w:b w:val="0"/>
                        <w:i w:val="0"/>
                        <w:smallCaps w:val="0"/>
                        <w:strike w:val="0"/>
                        <w:color w:val="000000"/>
                        <w:sz w:val="20"/>
                        <w:szCs w:val="20"/>
                        <w:highlight w:val="yellow"/>
                        <w:u w:val="none"/>
                        <w:vertAlign w:val="baseline"/>
                      </w:rPr>
                    </w:rPrChange>
                  </w:rPr>
                  <w:t xml:space="preserve">ná</w:t>
                </w:r>
              </w:sdtContent>
            </w:sdt>
            <w:sdt>
              <w:sdtPr>
                <w:tag w:val="goog_rdk_207"/>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4" w:date="2024-01-03T21:56:19Z">
                      <w:rPr>
                        <w:rFonts w:ascii="Arial" w:cs="Arial" w:eastAsia="Arial" w:hAnsi="Arial"/>
                        <w:b w:val="0"/>
                        <w:i w:val="0"/>
                        <w:smallCaps w:val="0"/>
                        <w:strike w:val="0"/>
                        <w:color w:val="000000"/>
                        <w:sz w:val="20"/>
                        <w:szCs w:val="20"/>
                        <w:highlight w:val="yellow"/>
                        <w:u w:val="none"/>
                        <w:vertAlign w:val="baseline"/>
                      </w:rPr>
                    </w:rPrChange>
                  </w:rPr>
                  <w:t xml:space="preserve">l</w:t>
                </w:r>
              </w:sdtContent>
            </w:sdt>
            <w:sdt>
              <w:sdtPr>
                <w:tag w:val="goog_rdk_208"/>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Change w:author="Jesica Bibiana Aristizabal Meza" w:id="15" w:date="2024-01-03T21:54:25Z">
                      <w:rPr>
                        <w:rFonts w:ascii="Arial" w:cs="Arial" w:eastAsia="Arial" w:hAnsi="Arial"/>
                        <w:b w:val="0"/>
                        <w:i w:val="0"/>
                        <w:smallCaps w:val="0"/>
                        <w:strike w:val="0"/>
                        <w:color w:val="000000"/>
                        <w:sz w:val="20"/>
                        <w:szCs w:val="20"/>
                        <w:highlight w:val="yellow"/>
                        <w:u w:val="none"/>
                        <w:vertAlign w:val="baseline"/>
                      </w:rPr>
                    </w:rPrChange>
                  </w:rPr>
                  <w:t xml:space="preserve">isis de las modificaciones (porcentaje) que se deben realizar para cada especialidad y, teniendo en cuenta el peso de cada una de éstas dentro de la etapa de diseños, se tiene que, el porcentaje a rediseñar para cada especialidad dentro del valor total de la etapa de diseño, es el siguiente:</w:t>
                </w:r>
              </w:sdtContent>
            </w:sdt>
          </w:p>
          <w:sdt>
            <w:sdtPr>
              <w:tag w:val="goog_rdk_210"/>
            </w:sdtPr>
            <w:sdtContent>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0"/>
                    <w:i w:val="0"/>
                    <w:smallCaps w:val="0"/>
                    <w:strike w:val="0"/>
                    <w:color w:val="000000"/>
                    <w:sz w:val="20"/>
                    <w:szCs w:val="20"/>
                    <w:highlight w:val="white"/>
                    <w:u w:val="none"/>
                    <w:vertAlign w:val="baseline"/>
                    <w:rPrChange w:author="Jesica Bibiana Aristizabal Meza" w:id="15" w:date="2024-01-03T21:54:25Z">
                      <w:rPr>
                        <w:rFonts w:ascii="Arial" w:cs="Arial" w:eastAsia="Arial" w:hAnsi="Arial"/>
                        <w:b w:val="0"/>
                        <w:i w:val="0"/>
                        <w:smallCaps w:val="0"/>
                        <w:strike w:val="0"/>
                        <w:color w:val="000000"/>
                        <w:sz w:val="20"/>
                        <w:szCs w:val="20"/>
                        <w:highlight w:val="yellow"/>
                        <w:u w:val="none"/>
                        <w:vertAlign w:val="baseline"/>
                      </w:rPr>
                    </w:rPrChange>
                  </w:rPr>
                </w:pPr>
                <w:sdt>
                  <w:sdtPr>
                    <w:tag w:val="goog_rdk_209"/>
                  </w:sdtPr>
                  <w:sdtContent>
                    <w:r w:rsidDel="00000000" w:rsidR="00000000" w:rsidRPr="00000000">
                      <w:rPr>
                        <w:rtl w:val="0"/>
                      </w:rPr>
                    </w:r>
                  </w:sdtContent>
                </w:sdt>
              </w:p>
            </w:sdtContent>
          </w:sdt>
          <w:tbl>
            <w:tblPr>
              <w:tblStyle w:val="Table15"/>
              <w:tblW w:w="988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6"/>
              <w:gridCol w:w="1525"/>
              <w:gridCol w:w="2860"/>
              <w:gridCol w:w="1543"/>
              <w:gridCol w:w="1701"/>
              <w:gridCol w:w="1622"/>
              <w:tblGridChange w:id="0">
                <w:tblGrid>
                  <w:gridCol w:w="636"/>
                  <w:gridCol w:w="1525"/>
                  <w:gridCol w:w="2860"/>
                  <w:gridCol w:w="1543"/>
                  <w:gridCol w:w="1701"/>
                  <w:gridCol w:w="1622"/>
                </w:tblGrid>
              </w:tblGridChange>
            </w:tblGrid>
            <w:tr>
              <w:trPr>
                <w:cantSplit w:val="0"/>
                <w:trHeight w:val="894" w:hRule="atLeast"/>
                <w:tblHeader w:val="0"/>
              </w:trPr>
              <w:tc>
                <w:tcPr>
                  <w:tcBorders>
                    <w:top w:color="000000" w:space="0" w:sz="0" w:val="nil"/>
                    <w:left w:color="000000" w:space="0" w:sz="0" w:val="nil"/>
                  </w:tcBorders>
                  <w:shd w:fill="auto" w:val="clear"/>
                  <w:vAlign w:val="center"/>
                </w:tcPr>
                <w:sdt>
                  <w:sdtPr>
                    <w:tag w:val="goog_rdk_212"/>
                  </w:sdtPr>
                  <w:sdtContent>
                    <w:p w:rsidR="00000000" w:rsidDel="00000000" w:rsidP="00000000" w:rsidRDefault="00000000" w:rsidRPr="00000000" w14:paraId="000001DD">
                      <w:pPr>
                        <w:ind w:right="191"/>
                        <w:jc w:val="center"/>
                        <w:rPr>
                          <w:rFonts w:ascii="Arial" w:cs="Arial" w:eastAsia="Arial" w:hAnsi="Arial"/>
                          <w:sz w:val="16"/>
                          <w:szCs w:val="16"/>
                          <w:highlight w:val="white"/>
                          <w:rPrChange w:author="Jesica Bibiana Aristizabal Meza" w:id="15" w:date="2024-01-03T21:54:25Z">
                            <w:rPr>
                              <w:rFonts w:ascii="Arial" w:cs="Arial" w:eastAsia="Arial" w:hAnsi="Arial"/>
                              <w:sz w:val="16"/>
                              <w:szCs w:val="16"/>
                              <w:highlight w:val="yellow"/>
                            </w:rPr>
                          </w:rPrChange>
                        </w:rPr>
                      </w:pPr>
                      <w:sdt>
                        <w:sdtPr>
                          <w:tag w:val="goog_rdk_211"/>
                        </w:sdtPr>
                        <w:sdtContent>
                          <w:r w:rsidDel="00000000" w:rsidR="00000000" w:rsidRPr="00000000">
                            <w:rPr>
                              <w:rtl w:val="0"/>
                            </w:rPr>
                          </w:r>
                        </w:sdtContent>
                      </w:sdt>
                    </w:p>
                  </w:sdtContent>
                </w:sdt>
              </w:tc>
              <w:tc>
                <w:tcPr>
                  <w:shd w:fill="dbeef3" w:val="clear"/>
                  <w:vAlign w:val="center"/>
                </w:tcPr>
                <w:sdt>
                  <w:sdtPr>
                    <w:tag w:val="goog_rdk_215"/>
                  </w:sdtPr>
                  <w:sdtContent>
                    <w:p w:rsidR="00000000" w:rsidDel="00000000" w:rsidP="00000000" w:rsidRDefault="00000000" w:rsidRPr="00000000" w14:paraId="000001DE">
                      <w:pPr>
                        <w:ind w:right="191"/>
                        <w:jc w:val="center"/>
                        <w:rPr>
                          <w:rFonts w:ascii="Arial" w:cs="Arial" w:eastAsia="Arial" w:hAnsi="Arial"/>
                          <w:sz w:val="16"/>
                          <w:szCs w:val="16"/>
                          <w:highlight w:val="white"/>
                          <w:rPrChange w:author="Jesica Bibiana Aristizabal Meza" w:id="15" w:date="2024-01-03T21:54:25Z">
                            <w:rPr>
                              <w:rFonts w:ascii="Arial" w:cs="Arial" w:eastAsia="Arial" w:hAnsi="Arial"/>
                              <w:sz w:val="16"/>
                              <w:szCs w:val="16"/>
                              <w:highlight w:val="yellow"/>
                            </w:rPr>
                          </w:rPrChange>
                        </w:rPr>
                      </w:pPr>
                      <w:sdt>
                        <w:sdtPr>
                          <w:tag w:val="goog_rdk_213"/>
                        </w:sdtPr>
                        <w:sdtContent>
                          <w:r w:rsidDel="00000000" w:rsidR="00000000" w:rsidRPr="00000000">
                            <w:rPr>
                              <w:rFonts w:ascii="Arial" w:cs="Arial" w:eastAsia="Arial" w:hAnsi="Arial"/>
                              <w:b w:val="1"/>
                              <w:color w:val="000000"/>
                              <w:sz w:val="16"/>
                              <w:szCs w:val="16"/>
                              <w:highlight w:val="white"/>
                              <w:rtl w:val="0"/>
                              <w:rPrChange w:author="Jesica Bibiana Aristizabal Meza" w:id="15" w:date="2024-01-03T21:54:25Z">
                                <w:rPr>
                                  <w:rFonts w:ascii="Arial" w:cs="Arial" w:eastAsia="Arial" w:hAnsi="Arial"/>
                                  <w:b w:val="1"/>
                                  <w:color w:val="000000"/>
                                  <w:sz w:val="16"/>
                                  <w:szCs w:val="16"/>
                                  <w:highlight w:val="yellow"/>
                                </w:rPr>
                              </w:rPrChange>
                            </w:rPr>
                            <w:t xml:space="preserve">% del componente a rediseñar de acuerdo a hitos</w:t>
                          </w:r>
                        </w:sdtContent>
                      </w:sdt>
                      <w:sdt>
                        <w:sdtPr>
                          <w:tag w:val="goog_rdk_214"/>
                        </w:sdtPr>
                        <w:sdtContent>
                          <w:r w:rsidDel="00000000" w:rsidR="00000000" w:rsidRPr="00000000">
                            <w:rPr>
                              <w:rtl w:val="0"/>
                            </w:rPr>
                          </w:r>
                        </w:sdtContent>
                      </w:sdt>
                    </w:p>
                  </w:sdtContent>
                </w:sdt>
              </w:tc>
              <w:tc>
                <w:tcPr>
                  <w:shd w:fill="dbeef3" w:val="clear"/>
                  <w:vAlign w:val="center"/>
                </w:tcPr>
                <w:sdt>
                  <w:sdtPr>
                    <w:tag w:val="goog_rdk_218"/>
                  </w:sdtPr>
                  <w:sdtContent>
                    <w:p w:rsidR="00000000" w:rsidDel="00000000" w:rsidP="00000000" w:rsidRDefault="00000000" w:rsidRPr="00000000" w14:paraId="000001DF">
                      <w:pPr>
                        <w:ind w:right="191"/>
                        <w:jc w:val="center"/>
                        <w:rPr>
                          <w:rFonts w:ascii="Arial" w:cs="Arial" w:eastAsia="Arial" w:hAnsi="Arial"/>
                          <w:sz w:val="16"/>
                          <w:szCs w:val="16"/>
                          <w:highlight w:val="white"/>
                          <w:rPrChange w:author="Jesica Bibiana Aristizabal Meza" w:id="15" w:date="2024-01-03T21:54:25Z">
                            <w:rPr>
                              <w:rFonts w:ascii="Arial" w:cs="Arial" w:eastAsia="Arial" w:hAnsi="Arial"/>
                              <w:sz w:val="16"/>
                              <w:szCs w:val="16"/>
                              <w:highlight w:val="yellow"/>
                            </w:rPr>
                          </w:rPrChange>
                        </w:rPr>
                      </w:pPr>
                      <w:sdt>
                        <w:sdtPr>
                          <w:tag w:val="goog_rdk_216"/>
                        </w:sdtPr>
                        <w:sdtContent>
                          <w:r w:rsidDel="00000000" w:rsidR="00000000" w:rsidRPr="00000000">
                            <w:rPr>
                              <w:rFonts w:ascii="Arial" w:cs="Arial" w:eastAsia="Arial" w:hAnsi="Arial"/>
                              <w:b w:val="1"/>
                              <w:color w:val="000000"/>
                              <w:sz w:val="16"/>
                              <w:szCs w:val="16"/>
                              <w:highlight w:val="white"/>
                              <w:rtl w:val="0"/>
                              <w:rPrChange w:author="Jesica Bibiana Aristizabal Meza" w:id="15" w:date="2024-01-03T21:54:25Z">
                                <w:rPr>
                                  <w:rFonts w:ascii="Arial" w:cs="Arial" w:eastAsia="Arial" w:hAnsi="Arial"/>
                                  <w:b w:val="1"/>
                                  <w:color w:val="000000"/>
                                  <w:sz w:val="16"/>
                                  <w:szCs w:val="16"/>
                                  <w:highlight w:val="yellow"/>
                                </w:rPr>
                              </w:rPrChange>
                            </w:rPr>
                            <w:t xml:space="preserve">Especialidad</w:t>
                          </w:r>
                        </w:sdtContent>
                      </w:sdt>
                      <w:sdt>
                        <w:sdtPr>
                          <w:tag w:val="goog_rdk_217"/>
                        </w:sdtPr>
                        <w:sdtContent>
                          <w:r w:rsidDel="00000000" w:rsidR="00000000" w:rsidRPr="00000000">
                            <w:rPr>
                              <w:rtl w:val="0"/>
                            </w:rPr>
                          </w:r>
                        </w:sdtContent>
                      </w:sdt>
                    </w:p>
                  </w:sdtContent>
                </w:sdt>
              </w:tc>
              <w:tc>
                <w:tcPr>
                  <w:shd w:fill="dbeef3" w:val="clear"/>
                  <w:vAlign w:val="center"/>
                </w:tcPr>
                <w:sdt>
                  <w:sdtPr>
                    <w:tag w:val="goog_rdk_220"/>
                  </w:sdtPr>
                  <w:sdtContent>
                    <w:p w:rsidR="00000000" w:rsidDel="00000000" w:rsidP="00000000" w:rsidRDefault="00000000" w:rsidRPr="00000000" w14:paraId="000001E0">
                      <w:pPr>
                        <w:ind w:right="191"/>
                        <w:jc w:val="center"/>
                        <w:rPr>
                          <w:rFonts w:ascii="Arial" w:cs="Arial" w:eastAsia="Arial" w:hAnsi="Arial"/>
                          <w:b w:val="1"/>
                          <w:color w:val="000000"/>
                          <w:sz w:val="16"/>
                          <w:szCs w:val="16"/>
                          <w:highlight w:val="white"/>
                          <w:rPrChange w:author="Jesica Bibiana Aristizabal Meza" w:id="15" w:date="2024-01-03T21:54:25Z">
                            <w:rPr>
                              <w:rFonts w:ascii="Arial" w:cs="Arial" w:eastAsia="Arial" w:hAnsi="Arial"/>
                              <w:b w:val="1"/>
                              <w:color w:val="000000"/>
                              <w:sz w:val="16"/>
                              <w:szCs w:val="16"/>
                              <w:highlight w:val="yellow"/>
                            </w:rPr>
                          </w:rPrChange>
                        </w:rPr>
                      </w:pPr>
                      <w:sdt>
                        <w:sdtPr>
                          <w:tag w:val="goog_rdk_219"/>
                        </w:sdtPr>
                        <w:sdtContent>
                          <w:r w:rsidDel="00000000" w:rsidR="00000000" w:rsidRPr="00000000">
                            <w:rPr>
                              <w:rFonts w:ascii="Arial" w:cs="Arial" w:eastAsia="Arial" w:hAnsi="Arial"/>
                              <w:b w:val="1"/>
                              <w:color w:val="000000"/>
                              <w:sz w:val="16"/>
                              <w:szCs w:val="16"/>
                              <w:highlight w:val="white"/>
                              <w:rtl w:val="0"/>
                              <w:rPrChange w:author="Jesica Bibiana Aristizabal Meza" w:id="15" w:date="2024-01-03T21:54:25Z">
                                <w:rPr>
                                  <w:rFonts w:ascii="Arial" w:cs="Arial" w:eastAsia="Arial" w:hAnsi="Arial"/>
                                  <w:b w:val="1"/>
                                  <w:color w:val="000000"/>
                                  <w:sz w:val="16"/>
                                  <w:szCs w:val="16"/>
                                  <w:highlight w:val="yellow"/>
                                </w:rPr>
                              </w:rPrChange>
                            </w:rPr>
                            <w:t xml:space="preserve">Porcentaje por especialidad, de acuerdo al hito</w:t>
                          </w:r>
                        </w:sdtContent>
                      </w:sdt>
                    </w:p>
                  </w:sdtContent>
                </w:sdt>
              </w:tc>
              <w:tc>
                <w:tcPr>
                  <w:shd w:fill="dbeef3" w:val="clear"/>
                  <w:vAlign w:val="center"/>
                </w:tcPr>
                <w:sdt>
                  <w:sdtPr>
                    <w:tag w:val="goog_rdk_222"/>
                  </w:sdtPr>
                  <w:sdtContent>
                    <w:p w:rsidR="00000000" w:rsidDel="00000000" w:rsidP="00000000" w:rsidRDefault="00000000" w:rsidRPr="00000000" w14:paraId="000001E1">
                      <w:pPr>
                        <w:ind w:right="191"/>
                        <w:jc w:val="center"/>
                        <w:rPr>
                          <w:rFonts w:ascii="Arial" w:cs="Arial" w:eastAsia="Arial" w:hAnsi="Arial"/>
                          <w:b w:val="1"/>
                          <w:color w:val="000000"/>
                          <w:sz w:val="16"/>
                          <w:szCs w:val="16"/>
                          <w:highlight w:val="white"/>
                          <w:rPrChange w:author="Jesica Bibiana Aristizabal Meza" w:id="15" w:date="2024-01-03T21:54:25Z">
                            <w:rPr>
                              <w:rFonts w:ascii="Arial" w:cs="Arial" w:eastAsia="Arial" w:hAnsi="Arial"/>
                              <w:b w:val="1"/>
                              <w:color w:val="000000"/>
                              <w:sz w:val="16"/>
                              <w:szCs w:val="16"/>
                              <w:highlight w:val="yellow"/>
                            </w:rPr>
                          </w:rPrChange>
                        </w:rPr>
                      </w:pPr>
                      <w:sdt>
                        <w:sdtPr>
                          <w:tag w:val="goog_rdk_221"/>
                        </w:sdtPr>
                        <w:sdtContent>
                          <w:r w:rsidDel="00000000" w:rsidR="00000000" w:rsidRPr="00000000">
                            <w:rPr>
                              <w:rFonts w:ascii="Arial" w:cs="Arial" w:eastAsia="Arial" w:hAnsi="Arial"/>
                              <w:b w:val="1"/>
                              <w:color w:val="000000"/>
                              <w:sz w:val="16"/>
                              <w:szCs w:val="16"/>
                              <w:highlight w:val="white"/>
                              <w:rtl w:val="0"/>
                              <w:rPrChange w:author="Jesica Bibiana Aristizabal Meza" w:id="15" w:date="2024-01-03T21:54:25Z">
                                <w:rPr>
                                  <w:rFonts w:ascii="Arial" w:cs="Arial" w:eastAsia="Arial" w:hAnsi="Arial"/>
                                  <w:b w:val="1"/>
                                  <w:color w:val="000000"/>
                                  <w:sz w:val="16"/>
                                  <w:szCs w:val="16"/>
                                  <w:highlight w:val="yellow"/>
                                </w:rPr>
                              </w:rPrChange>
                            </w:rPr>
                            <w:t xml:space="preserve">Porcentaje a rediseñar de cada especialidad</w:t>
                          </w:r>
                        </w:sdtContent>
                      </w:sdt>
                    </w:p>
                  </w:sdtContent>
                </w:sdt>
              </w:tc>
              <w:tc>
                <w:tcPr>
                  <w:shd w:fill="dbeef3" w:val="clear"/>
                  <w:vAlign w:val="center"/>
                </w:tcPr>
                <w:sdt>
                  <w:sdtPr>
                    <w:tag w:val="goog_rdk_224"/>
                  </w:sdtPr>
                  <w:sdtContent>
                    <w:p w:rsidR="00000000" w:rsidDel="00000000" w:rsidP="00000000" w:rsidRDefault="00000000" w:rsidRPr="00000000" w14:paraId="000001E2">
                      <w:pPr>
                        <w:ind w:right="191"/>
                        <w:jc w:val="center"/>
                        <w:rPr>
                          <w:rFonts w:ascii="Arial" w:cs="Arial" w:eastAsia="Arial" w:hAnsi="Arial"/>
                          <w:b w:val="1"/>
                          <w:color w:val="000000"/>
                          <w:sz w:val="16"/>
                          <w:szCs w:val="16"/>
                          <w:highlight w:val="white"/>
                          <w:rPrChange w:author="Jesica Bibiana Aristizabal Meza" w:id="15" w:date="2024-01-03T21:54:25Z">
                            <w:rPr>
                              <w:rFonts w:ascii="Arial" w:cs="Arial" w:eastAsia="Arial" w:hAnsi="Arial"/>
                              <w:b w:val="1"/>
                              <w:color w:val="000000"/>
                              <w:sz w:val="16"/>
                              <w:szCs w:val="16"/>
                              <w:highlight w:val="yellow"/>
                            </w:rPr>
                          </w:rPrChange>
                        </w:rPr>
                      </w:pPr>
                      <w:sdt>
                        <w:sdtPr>
                          <w:tag w:val="goog_rdk_223"/>
                        </w:sdtPr>
                        <w:sdtContent>
                          <w:r w:rsidDel="00000000" w:rsidR="00000000" w:rsidRPr="00000000">
                            <w:rPr>
                              <w:rFonts w:ascii="Arial" w:cs="Arial" w:eastAsia="Arial" w:hAnsi="Arial"/>
                              <w:b w:val="1"/>
                              <w:color w:val="000000"/>
                              <w:sz w:val="16"/>
                              <w:szCs w:val="16"/>
                              <w:highlight w:val="white"/>
                              <w:rtl w:val="0"/>
                              <w:rPrChange w:author="Jesica Bibiana Aristizabal Meza" w:id="15" w:date="2024-01-03T21:54:25Z">
                                <w:rPr>
                                  <w:rFonts w:ascii="Arial" w:cs="Arial" w:eastAsia="Arial" w:hAnsi="Arial"/>
                                  <w:b w:val="1"/>
                                  <w:color w:val="000000"/>
                                  <w:sz w:val="16"/>
                                  <w:szCs w:val="16"/>
                                  <w:highlight w:val="yellow"/>
                                </w:rPr>
                              </w:rPrChange>
                            </w:rPr>
                            <w:t xml:space="preserve">Porcentaje a rediseñar, de acuerdo al hito</w:t>
                          </w:r>
                        </w:sdtContent>
                      </w:sdt>
                    </w:p>
                  </w:sdtContent>
                </w:sdt>
              </w:tc>
            </w:tr>
            <w:tr>
              <w:trPr>
                <w:cantSplit w:val="0"/>
                <w:trHeight w:val="204" w:hRule="atLeast"/>
                <w:tblHeader w:val="0"/>
              </w:trPr>
              <w:tc>
                <w:tcPr>
                  <w:vMerge w:val="restart"/>
                  <w:shd w:fill="auto" w:val="clear"/>
                  <w:vAlign w:val="center"/>
                </w:tcPr>
                <w:sdt>
                  <w:sdtPr>
                    <w:tag w:val="goog_rdk_226"/>
                  </w:sdtPr>
                  <w:sdtContent>
                    <w:p w:rsidR="00000000" w:rsidDel="00000000" w:rsidP="00000000" w:rsidRDefault="00000000" w:rsidRPr="00000000" w14:paraId="000001E3">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25"/>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Hito 1</w:t>
                          </w:r>
                        </w:sdtContent>
                      </w:sdt>
                    </w:p>
                  </w:sdtContent>
                </w:sdt>
              </w:tc>
              <w:tc>
                <w:tcPr>
                  <w:vMerge w:val="restart"/>
                  <w:shd w:fill="auto" w:val="clear"/>
                  <w:vAlign w:val="center"/>
                </w:tcPr>
                <w:sdt>
                  <w:sdtPr>
                    <w:tag w:val="goog_rdk_228"/>
                  </w:sdtPr>
                  <w:sdtContent>
                    <w:p w:rsidR="00000000" w:rsidDel="00000000" w:rsidP="00000000" w:rsidRDefault="00000000" w:rsidRPr="00000000" w14:paraId="000001E4">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27"/>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50%</w:t>
                          </w:r>
                        </w:sdtContent>
                      </w:sdt>
                    </w:p>
                  </w:sdtContent>
                </w:sdt>
              </w:tc>
              <w:tc>
                <w:tcPr>
                  <w:shd w:fill="auto" w:val="clear"/>
                  <w:vAlign w:val="center"/>
                </w:tcPr>
                <w:sdt>
                  <w:sdtPr>
                    <w:tag w:val="goog_rdk_230"/>
                  </w:sdtPr>
                  <w:sdtContent>
                    <w:p w:rsidR="00000000" w:rsidDel="00000000" w:rsidP="00000000" w:rsidRDefault="00000000" w:rsidRPr="00000000" w14:paraId="000001E5">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29"/>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Estructura</w:t>
                          </w:r>
                        </w:sdtContent>
                      </w:sdt>
                    </w:p>
                  </w:sdtContent>
                </w:sdt>
              </w:tc>
              <w:tc>
                <w:tcPr>
                  <w:shd w:fill="auto" w:val="clear"/>
                  <w:vAlign w:val="center"/>
                </w:tcPr>
                <w:sdt>
                  <w:sdtPr>
                    <w:tag w:val="goog_rdk_232"/>
                  </w:sdtPr>
                  <w:sdtContent>
                    <w:p w:rsidR="00000000" w:rsidDel="00000000" w:rsidP="00000000" w:rsidRDefault="00000000" w:rsidRPr="00000000" w14:paraId="000001E6">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31"/>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12,5%</w:t>
                          </w:r>
                        </w:sdtContent>
                      </w:sdt>
                    </w:p>
                  </w:sdtContent>
                </w:sdt>
              </w:tc>
              <w:tc>
                <w:tcPr>
                  <w:vAlign w:val="center"/>
                </w:tcPr>
                <w:sdt>
                  <w:sdtPr>
                    <w:tag w:val="goog_rdk_234"/>
                  </w:sdtPr>
                  <w:sdtContent>
                    <w:p w:rsidR="00000000" w:rsidDel="00000000" w:rsidP="00000000" w:rsidRDefault="00000000" w:rsidRPr="00000000" w14:paraId="000001E7">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33"/>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100%</w:t>
                          </w:r>
                        </w:sdtContent>
                      </w:sdt>
                    </w:p>
                  </w:sdtContent>
                </w:sdt>
              </w:tc>
              <w:tc>
                <w:tcPr>
                  <w:tcBorders>
                    <w:top w:color="000000" w:space="0" w:sz="4" w:val="single"/>
                    <w:left w:color="000000" w:space="0" w:sz="4" w:val="single"/>
                    <w:bottom w:color="000000" w:space="0" w:sz="4" w:val="single"/>
                    <w:right w:color="000000" w:space="0" w:sz="4" w:val="single"/>
                  </w:tcBorders>
                  <w:shd w:fill="auto" w:val="clear"/>
                  <w:vAlign w:val="center"/>
                </w:tcPr>
                <w:sdt>
                  <w:sdtPr>
                    <w:tag w:val="goog_rdk_236"/>
                  </w:sdtPr>
                  <w:sdtContent>
                    <w:p w:rsidR="00000000" w:rsidDel="00000000" w:rsidP="00000000" w:rsidRDefault="00000000" w:rsidRPr="00000000" w14:paraId="000001E8">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35"/>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12,5%</w:t>
                          </w:r>
                        </w:sdtContent>
                      </w:sdt>
                    </w:p>
                  </w:sdtContent>
                </w:sdt>
              </w:tc>
            </w:tr>
            <w:tr>
              <w:trPr>
                <w:cantSplit w:val="0"/>
                <w:trHeight w:val="292" w:hRule="atLeast"/>
                <w:tblHeader w:val="0"/>
              </w:trPr>
              <w:tc>
                <w:tcPr>
                  <w:vMerge w:val="continue"/>
                  <w:shd w:fill="auto" w:val="clear"/>
                  <w:vAlign w:val="center"/>
                </w:tcPr>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shd w:fill="auto" w:val="clear"/>
                  <w:vAlign w:val="center"/>
                </w:tcPr>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shd w:fill="auto" w:val="clear"/>
                  <w:vAlign w:val="center"/>
                </w:tcPr>
                <w:sdt>
                  <w:sdtPr>
                    <w:tag w:val="goog_rdk_238"/>
                  </w:sdtPr>
                  <w:sdtContent>
                    <w:p w:rsidR="00000000" w:rsidDel="00000000" w:rsidP="00000000" w:rsidRDefault="00000000" w:rsidRPr="00000000" w14:paraId="000001EB">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37"/>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Suelos</w:t>
                          </w:r>
                        </w:sdtContent>
                      </w:sdt>
                    </w:p>
                  </w:sdtContent>
                </w:sdt>
              </w:tc>
              <w:tc>
                <w:tcPr>
                  <w:shd w:fill="auto" w:val="clear"/>
                  <w:vAlign w:val="center"/>
                </w:tcPr>
                <w:sdt>
                  <w:sdtPr>
                    <w:tag w:val="goog_rdk_240"/>
                  </w:sdtPr>
                  <w:sdtContent>
                    <w:p w:rsidR="00000000" w:rsidDel="00000000" w:rsidP="00000000" w:rsidRDefault="00000000" w:rsidRPr="00000000" w14:paraId="000001EC">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39"/>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12,5%</w:t>
                          </w:r>
                        </w:sdtContent>
                      </w:sdt>
                    </w:p>
                  </w:sdtContent>
                </w:sdt>
              </w:tc>
              <w:tc>
                <w:tcPr>
                  <w:vAlign w:val="center"/>
                </w:tcPr>
                <w:sdt>
                  <w:sdtPr>
                    <w:tag w:val="goog_rdk_242"/>
                  </w:sdtPr>
                  <w:sdtContent>
                    <w:p w:rsidR="00000000" w:rsidDel="00000000" w:rsidP="00000000" w:rsidRDefault="00000000" w:rsidRPr="00000000" w14:paraId="000001ED">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41"/>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0%</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244"/>
                  </w:sdtPr>
                  <w:sdtContent>
                    <w:p w:rsidR="00000000" w:rsidDel="00000000" w:rsidP="00000000" w:rsidRDefault="00000000" w:rsidRPr="00000000" w14:paraId="000001EE">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43"/>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0,0%</w:t>
                          </w:r>
                        </w:sdtContent>
                      </w:sdt>
                    </w:p>
                  </w:sdtContent>
                </w:sdt>
              </w:tc>
            </w:tr>
            <w:tr>
              <w:trPr>
                <w:cantSplit w:val="0"/>
                <w:trHeight w:val="292" w:hRule="atLeast"/>
                <w:tblHeader w:val="0"/>
              </w:trPr>
              <w:tc>
                <w:tcPr>
                  <w:vMerge w:val="continue"/>
                  <w:shd w:fill="auto" w:val="clear"/>
                  <w:vAlign w:val="center"/>
                </w:tcPr>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shd w:fill="auto" w:val="clear"/>
                  <w:vAlign w:val="center"/>
                </w:tcPr>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shd w:fill="auto" w:val="clear"/>
                  <w:vAlign w:val="center"/>
                </w:tcPr>
                <w:sdt>
                  <w:sdtPr>
                    <w:tag w:val="goog_rdk_246"/>
                  </w:sdtPr>
                  <w:sdtContent>
                    <w:p w:rsidR="00000000" w:rsidDel="00000000" w:rsidP="00000000" w:rsidRDefault="00000000" w:rsidRPr="00000000" w14:paraId="000001F1">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45"/>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Topografía</w:t>
                          </w:r>
                        </w:sdtContent>
                      </w:sdt>
                    </w:p>
                  </w:sdtContent>
                </w:sdt>
              </w:tc>
              <w:tc>
                <w:tcPr>
                  <w:shd w:fill="auto" w:val="clear"/>
                  <w:vAlign w:val="center"/>
                </w:tcPr>
                <w:sdt>
                  <w:sdtPr>
                    <w:tag w:val="goog_rdk_248"/>
                  </w:sdtPr>
                  <w:sdtContent>
                    <w:p w:rsidR="00000000" w:rsidDel="00000000" w:rsidP="00000000" w:rsidRDefault="00000000" w:rsidRPr="00000000" w14:paraId="000001F2">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47"/>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12,5%</w:t>
                          </w:r>
                        </w:sdtContent>
                      </w:sdt>
                    </w:p>
                  </w:sdtContent>
                </w:sdt>
              </w:tc>
              <w:tc>
                <w:tcPr>
                  <w:vAlign w:val="center"/>
                </w:tcPr>
                <w:sdt>
                  <w:sdtPr>
                    <w:tag w:val="goog_rdk_250"/>
                  </w:sdtPr>
                  <w:sdtContent>
                    <w:p w:rsidR="00000000" w:rsidDel="00000000" w:rsidP="00000000" w:rsidRDefault="00000000" w:rsidRPr="00000000" w14:paraId="000001F3">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49"/>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0%</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252"/>
                  </w:sdtPr>
                  <w:sdtContent>
                    <w:p w:rsidR="00000000" w:rsidDel="00000000" w:rsidP="00000000" w:rsidRDefault="00000000" w:rsidRPr="00000000" w14:paraId="000001F4">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51"/>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0,0%</w:t>
                          </w:r>
                        </w:sdtContent>
                      </w:sdt>
                    </w:p>
                  </w:sdtContent>
                </w:sdt>
              </w:tc>
            </w:tr>
            <w:tr>
              <w:trPr>
                <w:cantSplit w:val="0"/>
                <w:trHeight w:val="292" w:hRule="atLeast"/>
                <w:tblHeader w:val="0"/>
              </w:trPr>
              <w:tc>
                <w:tcPr>
                  <w:vMerge w:val="continue"/>
                  <w:shd w:fill="auto" w:val="clear"/>
                  <w:vAlign w:val="center"/>
                </w:tcPr>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shd w:fill="auto" w:val="clear"/>
                  <w:vAlign w:val="center"/>
                </w:tcPr>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shd w:fill="auto" w:val="clear"/>
                  <w:vAlign w:val="center"/>
                </w:tcPr>
                <w:sdt>
                  <w:sdtPr>
                    <w:tag w:val="goog_rdk_254"/>
                  </w:sdtPr>
                  <w:sdtContent>
                    <w:p w:rsidR="00000000" w:rsidDel="00000000" w:rsidP="00000000" w:rsidRDefault="00000000" w:rsidRPr="00000000" w14:paraId="000001F7">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53"/>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Arquitectura</w:t>
                          </w:r>
                        </w:sdtContent>
                      </w:sdt>
                    </w:p>
                  </w:sdtContent>
                </w:sdt>
              </w:tc>
              <w:tc>
                <w:tcPr>
                  <w:shd w:fill="auto" w:val="clear"/>
                  <w:vAlign w:val="center"/>
                </w:tcPr>
                <w:sdt>
                  <w:sdtPr>
                    <w:tag w:val="goog_rdk_256"/>
                  </w:sdtPr>
                  <w:sdtContent>
                    <w:p w:rsidR="00000000" w:rsidDel="00000000" w:rsidP="00000000" w:rsidRDefault="00000000" w:rsidRPr="00000000" w14:paraId="000001F8">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55"/>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12,5%</w:t>
                          </w:r>
                        </w:sdtContent>
                      </w:sdt>
                    </w:p>
                  </w:sdtContent>
                </w:sdt>
              </w:tc>
              <w:tc>
                <w:tcPr>
                  <w:vAlign w:val="center"/>
                </w:tcPr>
                <w:sdt>
                  <w:sdtPr>
                    <w:tag w:val="goog_rdk_258"/>
                  </w:sdtPr>
                  <w:sdtContent>
                    <w:p w:rsidR="00000000" w:rsidDel="00000000" w:rsidP="00000000" w:rsidRDefault="00000000" w:rsidRPr="00000000" w14:paraId="000001F9">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57"/>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80%</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260"/>
                  </w:sdtPr>
                  <w:sdtContent>
                    <w:p w:rsidR="00000000" w:rsidDel="00000000" w:rsidP="00000000" w:rsidRDefault="00000000" w:rsidRPr="00000000" w14:paraId="000001FA">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59"/>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10,0%</w:t>
                          </w:r>
                        </w:sdtContent>
                      </w:sdt>
                    </w:p>
                  </w:sdtContent>
                </w:sdt>
              </w:tc>
            </w:tr>
            <w:tr>
              <w:trPr>
                <w:cantSplit w:val="0"/>
                <w:trHeight w:val="292" w:hRule="atLeast"/>
                <w:tblHeader w:val="0"/>
              </w:trPr>
              <w:tc>
                <w:tcPr>
                  <w:vMerge w:val="restart"/>
                  <w:shd w:fill="auto" w:val="clear"/>
                  <w:vAlign w:val="center"/>
                </w:tcPr>
                <w:sdt>
                  <w:sdtPr>
                    <w:tag w:val="goog_rdk_262"/>
                  </w:sdtPr>
                  <w:sdtContent>
                    <w:p w:rsidR="00000000" w:rsidDel="00000000" w:rsidP="00000000" w:rsidRDefault="00000000" w:rsidRPr="00000000" w14:paraId="000001FB">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61"/>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Hito 2</w:t>
                          </w:r>
                        </w:sdtContent>
                      </w:sdt>
                    </w:p>
                  </w:sdtContent>
                </w:sdt>
              </w:tc>
              <w:tc>
                <w:tcPr>
                  <w:vMerge w:val="restart"/>
                  <w:shd w:fill="auto" w:val="clear"/>
                  <w:vAlign w:val="center"/>
                </w:tcPr>
                <w:sdt>
                  <w:sdtPr>
                    <w:tag w:val="goog_rdk_264"/>
                  </w:sdtPr>
                  <w:sdtContent>
                    <w:p w:rsidR="00000000" w:rsidDel="00000000" w:rsidP="00000000" w:rsidRDefault="00000000" w:rsidRPr="00000000" w14:paraId="000001FC">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63"/>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50%</w:t>
                          </w:r>
                        </w:sdtContent>
                      </w:sdt>
                    </w:p>
                  </w:sdtContent>
                </w:sdt>
              </w:tc>
              <w:tc>
                <w:tcPr>
                  <w:shd w:fill="auto" w:val="clear"/>
                  <w:vAlign w:val="center"/>
                </w:tcPr>
                <w:sdt>
                  <w:sdtPr>
                    <w:tag w:val="goog_rdk_266"/>
                  </w:sdtPr>
                  <w:sdtContent>
                    <w:p w:rsidR="00000000" w:rsidDel="00000000" w:rsidP="00000000" w:rsidRDefault="00000000" w:rsidRPr="00000000" w14:paraId="000001FD">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65"/>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Eléctrico</w:t>
                          </w:r>
                        </w:sdtContent>
                      </w:sdt>
                    </w:p>
                  </w:sdtContent>
                </w:sdt>
              </w:tc>
              <w:tc>
                <w:tcPr>
                  <w:shd w:fill="auto" w:val="clear"/>
                  <w:vAlign w:val="center"/>
                </w:tcPr>
                <w:sdt>
                  <w:sdtPr>
                    <w:tag w:val="goog_rdk_268"/>
                  </w:sdtPr>
                  <w:sdtContent>
                    <w:p w:rsidR="00000000" w:rsidDel="00000000" w:rsidP="00000000" w:rsidRDefault="00000000" w:rsidRPr="00000000" w14:paraId="000001FE">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67"/>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6,25%</w:t>
                          </w:r>
                        </w:sdtContent>
                      </w:sdt>
                    </w:p>
                  </w:sdtContent>
                </w:sdt>
              </w:tc>
              <w:tc>
                <w:tcPr>
                  <w:vAlign w:val="center"/>
                </w:tcPr>
                <w:sdt>
                  <w:sdtPr>
                    <w:tag w:val="goog_rdk_270"/>
                  </w:sdtPr>
                  <w:sdtContent>
                    <w:p w:rsidR="00000000" w:rsidDel="00000000" w:rsidP="00000000" w:rsidRDefault="00000000" w:rsidRPr="00000000" w14:paraId="000001FF">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69"/>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80%</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272"/>
                  </w:sdtPr>
                  <w:sdtContent>
                    <w:p w:rsidR="00000000" w:rsidDel="00000000" w:rsidP="00000000" w:rsidRDefault="00000000" w:rsidRPr="00000000" w14:paraId="00000200">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71"/>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5,0%</w:t>
                          </w:r>
                        </w:sdtContent>
                      </w:sdt>
                    </w:p>
                  </w:sdtContent>
                </w:sdt>
              </w:tc>
            </w:tr>
            <w:tr>
              <w:trPr>
                <w:cantSplit w:val="0"/>
                <w:trHeight w:val="292" w:hRule="atLeast"/>
                <w:tblHeader w:val="0"/>
              </w:trPr>
              <w:tc>
                <w:tcPr>
                  <w:vMerge w:val="continue"/>
                  <w:shd w:fill="auto" w:val="clear"/>
                  <w:vAlign w:val="center"/>
                </w:tcPr>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shd w:fill="auto" w:val="clear"/>
                  <w:vAlign w:val="center"/>
                </w:tcPr>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shd w:fill="auto" w:val="clear"/>
                  <w:vAlign w:val="center"/>
                </w:tcPr>
                <w:sdt>
                  <w:sdtPr>
                    <w:tag w:val="goog_rdk_274"/>
                  </w:sdtPr>
                  <w:sdtContent>
                    <w:p w:rsidR="00000000" w:rsidDel="00000000" w:rsidP="00000000" w:rsidRDefault="00000000" w:rsidRPr="00000000" w14:paraId="00000203">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73"/>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TIC</w:t>
                          </w:r>
                        </w:sdtContent>
                      </w:sdt>
                    </w:p>
                  </w:sdtContent>
                </w:sdt>
              </w:tc>
              <w:tc>
                <w:tcPr>
                  <w:shd w:fill="auto" w:val="clear"/>
                  <w:vAlign w:val="center"/>
                </w:tcPr>
                <w:sdt>
                  <w:sdtPr>
                    <w:tag w:val="goog_rdk_276"/>
                  </w:sdtPr>
                  <w:sdtContent>
                    <w:p w:rsidR="00000000" w:rsidDel="00000000" w:rsidP="00000000" w:rsidRDefault="00000000" w:rsidRPr="00000000" w14:paraId="00000204">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75"/>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6,25%</w:t>
                          </w:r>
                        </w:sdtContent>
                      </w:sdt>
                    </w:p>
                  </w:sdtContent>
                </w:sdt>
              </w:tc>
              <w:tc>
                <w:tcPr>
                  <w:vAlign w:val="center"/>
                </w:tcPr>
                <w:sdt>
                  <w:sdtPr>
                    <w:tag w:val="goog_rdk_278"/>
                  </w:sdtPr>
                  <w:sdtContent>
                    <w:p w:rsidR="00000000" w:rsidDel="00000000" w:rsidP="00000000" w:rsidRDefault="00000000" w:rsidRPr="00000000" w14:paraId="00000205">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77"/>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80%</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280"/>
                  </w:sdtPr>
                  <w:sdtContent>
                    <w:p w:rsidR="00000000" w:rsidDel="00000000" w:rsidP="00000000" w:rsidRDefault="00000000" w:rsidRPr="00000000" w14:paraId="00000206">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79"/>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5,0%</w:t>
                          </w:r>
                        </w:sdtContent>
                      </w:sdt>
                    </w:p>
                  </w:sdtContent>
                </w:sdt>
              </w:tc>
            </w:tr>
            <w:tr>
              <w:trPr>
                <w:cantSplit w:val="0"/>
                <w:trHeight w:val="292" w:hRule="atLeast"/>
                <w:tblHeader w:val="0"/>
              </w:trPr>
              <w:tc>
                <w:tcPr>
                  <w:vMerge w:val="continue"/>
                  <w:shd w:fill="auto" w:val="clear"/>
                  <w:vAlign w:val="center"/>
                </w:tcPr>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shd w:fill="auto" w:val="clear"/>
                  <w:vAlign w:val="center"/>
                </w:tcPr>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shd w:fill="auto" w:val="clear"/>
                  <w:vAlign w:val="center"/>
                </w:tcPr>
                <w:sdt>
                  <w:sdtPr>
                    <w:tag w:val="goog_rdk_282"/>
                  </w:sdtPr>
                  <w:sdtContent>
                    <w:p w:rsidR="00000000" w:rsidDel="00000000" w:rsidP="00000000" w:rsidRDefault="00000000" w:rsidRPr="00000000" w14:paraId="00000209">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81"/>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Hidráulico</w:t>
                          </w:r>
                        </w:sdtContent>
                      </w:sdt>
                    </w:p>
                  </w:sdtContent>
                </w:sdt>
              </w:tc>
              <w:tc>
                <w:tcPr>
                  <w:shd w:fill="auto" w:val="clear"/>
                  <w:vAlign w:val="center"/>
                </w:tcPr>
                <w:sdt>
                  <w:sdtPr>
                    <w:tag w:val="goog_rdk_284"/>
                  </w:sdtPr>
                  <w:sdtContent>
                    <w:p w:rsidR="00000000" w:rsidDel="00000000" w:rsidP="00000000" w:rsidRDefault="00000000" w:rsidRPr="00000000" w14:paraId="0000020A">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83"/>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6,25%</w:t>
                          </w:r>
                        </w:sdtContent>
                      </w:sdt>
                    </w:p>
                  </w:sdtContent>
                </w:sdt>
              </w:tc>
              <w:tc>
                <w:tcPr>
                  <w:vAlign w:val="center"/>
                </w:tcPr>
                <w:sdt>
                  <w:sdtPr>
                    <w:tag w:val="goog_rdk_286"/>
                  </w:sdtPr>
                  <w:sdtContent>
                    <w:p w:rsidR="00000000" w:rsidDel="00000000" w:rsidP="00000000" w:rsidRDefault="00000000" w:rsidRPr="00000000" w14:paraId="0000020B">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85"/>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70%</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288"/>
                  </w:sdtPr>
                  <w:sdtContent>
                    <w:p w:rsidR="00000000" w:rsidDel="00000000" w:rsidP="00000000" w:rsidRDefault="00000000" w:rsidRPr="00000000" w14:paraId="0000020C">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87"/>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4,4%</w:t>
                          </w:r>
                        </w:sdtContent>
                      </w:sdt>
                    </w:p>
                  </w:sdtContent>
                </w:sdt>
              </w:tc>
            </w:tr>
            <w:tr>
              <w:trPr>
                <w:cantSplit w:val="0"/>
                <w:trHeight w:val="292" w:hRule="atLeast"/>
                <w:tblHeader w:val="0"/>
              </w:trPr>
              <w:tc>
                <w:tcPr>
                  <w:vMerge w:val="continue"/>
                  <w:shd w:fill="auto" w:val="clear"/>
                  <w:vAlign w:val="center"/>
                </w:tcPr>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shd w:fill="auto" w:val="clear"/>
                  <w:vAlign w:val="center"/>
                </w:tcPr>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shd w:fill="auto" w:val="clear"/>
                  <w:vAlign w:val="center"/>
                </w:tcPr>
                <w:sdt>
                  <w:sdtPr>
                    <w:tag w:val="goog_rdk_290"/>
                  </w:sdtPr>
                  <w:sdtContent>
                    <w:p w:rsidR="00000000" w:rsidDel="00000000" w:rsidP="00000000" w:rsidRDefault="00000000" w:rsidRPr="00000000" w14:paraId="0000020F">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89"/>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Sanitario y gas natural</w:t>
                          </w:r>
                        </w:sdtContent>
                      </w:sdt>
                    </w:p>
                  </w:sdtContent>
                </w:sdt>
              </w:tc>
              <w:tc>
                <w:tcPr>
                  <w:shd w:fill="auto" w:val="clear"/>
                  <w:vAlign w:val="center"/>
                </w:tcPr>
                <w:sdt>
                  <w:sdtPr>
                    <w:tag w:val="goog_rdk_292"/>
                  </w:sdtPr>
                  <w:sdtContent>
                    <w:p w:rsidR="00000000" w:rsidDel="00000000" w:rsidP="00000000" w:rsidRDefault="00000000" w:rsidRPr="00000000" w14:paraId="00000210">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91"/>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6,25%</w:t>
                          </w:r>
                        </w:sdtContent>
                      </w:sdt>
                    </w:p>
                  </w:sdtContent>
                </w:sdt>
              </w:tc>
              <w:tc>
                <w:tcPr>
                  <w:vAlign w:val="center"/>
                </w:tcPr>
                <w:sdt>
                  <w:sdtPr>
                    <w:tag w:val="goog_rdk_294"/>
                  </w:sdtPr>
                  <w:sdtContent>
                    <w:p w:rsidR="00000000" w:rsidDel="00000000" w:rsidP="00000000" w:rsidRDefault="00000000" w:rsidRPr="00000000" w14:paraId="00000211">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93"/>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70%</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296"/>
                  </w:sdtPr>
                  <w:sdtContent>
                    <w:p w:rsidR="00000000" w:rsidDel="00000000" w:rsidP="00000000" w:rsidRDefault="00000000" w:rsidRPr="00000000" w14:paraId="00000212">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95"/>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4,4%</w:t>
                          </w:r>
                        </w:sdtContent>
                      </w:sdt>
                    </w:p>
                  </w:sdtContent>
                </w:sdt>
              </w:tc>
            </w:tr>
            <w:tr>
              <w:trPr>
                <w:cantSplit w:val="0"/>
                <w:trHeight w:val="292" w:hRule="atLeast"/>
                <w:tblHeader w:val="0"/>
              </w:trPr>
              <w:tc>
                <w:tcPr>
                  <w:vMerge w:val="continue"/>
                  <w:shd w:fill="auto" w:val="clear"/>
                  <w:vAlign w:val="center"/>
                </w:tcPr>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shd w:fill="auto" w:val="clear"/>
                  <w:vAlign w:val="center"/>
                </w:tcPr>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shd w:fill="auto" w:val="clear"/>
                  <w:vAlign w:val="center"/>
                </w:tcPr>
                <w:sdt>
                  <w:sdtPr>
                    <w:tag w:val="goog_rdk_298"/>
                  </w:sdtPr>
                  <w:sdtContent>
                    <w:p w:rsidR="00000000" w:rsidDel="00000000" w:rsidP="00000000" w:rsidRDefault="00000000" w:rsidRPr="00000000" w14:paraId="00000215">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97"/>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Gases medicinales</w:t>
                          </w:r>
                        </w:sdtContent>
                      </w:sdt>
                    </w:p>
                  </w:sdtContent>
                </w:sdt>
              </w:tc>
              <w:tc>
                <w:tcPr>
                  <w:shd w:fill="auto" w:val="clear"/>
                  <w:vAlign w:val="center"/>
                </w:tcPr>
                <w:sdt>
                  <w:sdtPr>
                    <w:tag w:val="goog_rdk_300"/>
                  </w:sdtPr>
                  <w:sdtContent>
                    <w:p w:rsidR="00000000" w:rsidDel="00000000" w:rsidP="00000000" w:rsidRDefault="00000000" w:rsidRPr="00000000" w14:paraId="00000216">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299"/>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6,25%</w:t>
                          </w:r>
                        </w:sdtContent>
                      </w:sdt>
                    </w:p>
                  </w:sdtContent>
                </w:sdt>
              </w:tc>
              <w:tc>
                <w:tcPr>
                  <w:vAlign w:val="center"/>
                </w:tcPr>
                <w:sdt>
                  <w:sdtPr>
                    <w:tag w:val="goog_rdk_302"/>
                  </w:sdtPr>
                  <w:sdtContent>
                    <w:p w:rsidR="00000000" w:rsidDel="00000000" w:rsidP="00000000" w:rsidRDefault="00000000" w:rsidRPr="00000000" w14:paraId="00000217">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01"/>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70%</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304"/>
                  </w:sdtPr>
                  <w:sdtContent>
                    <w:p w:rsidR="00000000" w:rsidDel="00000000" w:rsidP="00000000" w:rsidRDefault="00000000" w:rsidRPr="00000000" w14:paraId="00000218">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03"/>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4,4%</w:t>
                          </w:r>
                        </w:sdtContent>
                      </w:sdt>
                    </w:p>
                  </w:sdtContent>
                </w:sdt>
              </w:tc>
            </w:tr>
            <w:tr>
              <w:trPr>
                <w:cantSplit w:val="0"/>
                <w:trHeight w:val="584" w:hRule="atLeast"/>
                <w:tblHeader w:val="0"/>
              </w:trPr>
              <w:tc>
                <w:tcPr>
                  <w:vMerge w:val="continue"/>
                  <w:shd w:fill="auto" w:val="clear"/>
                  <w:vAlign w:val="center"/>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shd w:fill="auto" w:val="clear"/>
                  <w:vAlign w:val="center"/>
                </w:tcPr>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tcBorders>
                    <w:bottom w:color="000000" w:space="0" w:sz="4" w:val="single"/>
                  </w:tcBorders>
                  <w:shd w:fill="auto" w:val="clear"/>
                  <w:vAlign w:val="center"/>
                </w:tcPr>
                <w:sdt>
                  <w:sdtPr>
                    <w:tag w:val="goog_rdk_306"/>
                  </w:sdtPr>
                  <w:sdtContent>
                    <w:p w:rsidR="00000000" w:rsidDel="00000000" w:rsidP="00000000" w:rsidRDefault="00000000" w:rsidRPr="00000000" w14:paraId="0000021B">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05"/>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Aire Acondicionado y Ventilación Mecánica</w:t>
                          </w:r>
                        </w:sdtContent>
                      </w:sdt>
                    </w:p>
                  </w:sdtContent>
                </w:sdt>
              </w:tc>
              <w:tc>
                <w:tcPr>
                  <w:shd w:fill="auto" w:val="clear"/>
                  <w:vAlign w:val="center"/>
                </w:tcPr>
                <w:sdt>
                  <w:sdtPr>
                    <w:tag w:val="goog_rdk_308"/>
                  </w:sdtPr>
                  <w:sdtContent>
                    <w:p w:rsidR="00000000" w:rsidDel="00000000" w:rsidP="00000000" w:rsidRDefault="00000000" w:rsidRPr="00000000" w14:paraId="0000021C">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07"/>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6,25%</w:t>
                          </w:r>
                        </w:sdtContent>
                      </w:sdt>
                    </w:p>
                  </w:sdtContent>
                </w:sdt>
              </w:tc>
              <w:tc>
                <w:tcPr>
                  <w:vAlign w:val="center"/>
                </w:tcPr>
                <w:sdt>
                  <w:sdtPr>
                    <w:tag w:val="goog_rdk_310"/>
                  </w:sdtPr>
                  <w:sdtContent>
                    <w:p w:rsidR="00000000" w:rsidDel="00000000" w:rsidP="00000000" w:rsidRDefault="00000000" w:rsidRPr="00000000" w14:paraId="0000021D">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09"/>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90%</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312"/>
                  </w:sdtPr>
                  <w:sdtContent>
                    <w:p w:rsidR="00000000" w:rsidDel="00000000" w:rsidP="00000000" w:rsidRDefault="00000000" w:rsidRPr="00000000" w14:paraId="0000021E">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11"/>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5,6%</w:t>
                          </w:r>
                        </w:sdtContent>
                      </w:sdt>
                    </w:p>
                  </w:sdtContent>
                </w:sdt>
              </w:tc>
            </w:tr>
            <w:tr>
              <w:trPr>
                <w:cantSplit w:val="0"/>
                <w:trHeight w:val="584" w:hRule="atLeast"/>
                <w:tblHeader w:val="0"/>
              </w:trPr>
              <w:tc>
                <w:tcPr>
                  <w:vMerge w:val="continue"/>
                  <w:shd w:fill="auto" w:val="clear"/>
                  <w:vAlign w:val="center"/>
                </w:tcPr>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vMerge w:val="continue"/>
                  <w:shd w:fill="auto" w:val="clear"/>
                  <w:vAlign w:val="center"/>
                </w:tcPr>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highlight w:val="yellow"/>
                    </w:rPr>
                  </w:pPr>
                  <w:r w:rsidDel="00000000" w:rsidR="00000000" w:rsidRPr="00000000">
                    <w:rPr>
                      <w:rtl w:val="0"/>
                    </w:rPr>
                  </w:r>
                </w:p>
              </w:tc>
              <w:tc>
                <w:tcPr>
                  <w:tcBorders>
                    <w:bottom w:color="000000" w:space="0" w:sz="4" w:val="single"/>
                  </w:tcBorders>
                  <w:shd w:fill="auto" w:val="clear"/>
                  <w:vAlign w:val="center"/>
                </w:tcPr>
                <w:sdt>
                  <w:sdtPr>
                    <w:tag w:val="goog_rdk_314"/>
                  </w:sdtPr>
                  <w:sdtContent>
                    <w:p w:rsidR="00000000" w:rsidDel="00000000" w:rsidP="00000000" w:rsidRDefault="00000000" w:rsidRPr="00000000" w14:paraId="00000221">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13"/>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Memorias y especificaciones.</w:t>
                            <w:br w:type="textWrapping"/>
                            <w:t xml:space="preserve">Cronograma y presupuesto </w:t>
                          </w:r>
                        </w:sdtContent>
                      </w:sdt>
                    </w:p>
                  </w:sdtContent>
                </w:sdt>
              </w:tc>
              <w:tc>
                <w:tcPr>
                  <w:tcBorders>
                    <w:bottom w:color="000000" w:space="0" w:sz="4" w:val="single"/>
                  </w:tcBorders>
                  <w:shd w:fill="auto" w:val="clear"/>
                  <w:vAlign w:val="center"/>
                </w:tcPr>
                <w:sdt>
                  <w:sdtPr>
                    <w:tag w:val="goog_rdk_316"/>
                  </w:sdtPr>
                  <w:sdtContent>
                    <w:p w:rsidR="00000000" w:rsidDel="00000000" w:rsidP="00000000" w:rsidRDefault="00000000" w:rsidRPr="00000000" w14:paraId="00000222">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15"/>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12,50%</w:t>
                          </w:r>
                        </w:sdtContent>
                      </w:sdt>
                    </w:p>
                  </w:sdtContent>
                </w:sdt>
              </w:tc>
              <w:tc>
                <w:tcPr>
                  <w:tcBorders>
                    <w:bottom w:color="000000" w:space="0" w:sz="4" w:val="single"/>
                  </w:tcBorders>
                  <w:vAlign w:val="center"/>
                </w:tcPr>
                <w:sdt>
                  <w:sdtPr>
                    <w:tag w:val="goog_rdk_318"/>
                  </w:sdtPr>
                  <w:sdtContent>
                    <w:p w:rsidR="00000000" w:rsidDel="00000000" w:rsidP="00000000" w:rsidRDefault="00000000" w:rsidRPr="00000000" w14:paraId="00000223">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17"/>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80%</w:t>
                          </w:r>
                        </w:sdtContent>
                      </w:sdt>
                    </w:p>
                  </w:sdtContent>
                </w:sdt>
              </w:tc>
              <w:tc>
                <w:tcPr>
                  <w:tcBorders>
                    <w:top w:color="000000" w:space="0" w:sz="0" w:val="nil"/>
                    <w:left w:color="000000" w:space="0" w:sz="4" w:val="single"/>
                    <w:bottom w:color="000000" w:space="0" w:sz="4" w:val="single"/>
                    <w:right w:color="000000" w:space="0" w:sz="4" w:val="single"/>
                  </w:tcBorders>
                  <w:shd w:fill="auto" w:val="clear"/>
                  <w:vAlign w:val="center"/>
                </w:tcPr>
                <w:sdt>
                  <w:sdtPr>
                    <w:tag w:val="goog_rdk_320"/>
                  </w:sdtPr>
                  <w:sdtContent>
                    <w:p w:rsidR="00000000" w:rsidDel="00000000" w:rsidP="00000000" w:rsidRDefault="00000000" w:rsidRPr="00000000" w14:paraId="00000224">
                      <w:pPr>
                        <w:ind w:right="191"/>
                        <w:jc w:val="center"/>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19"/>
                        </w:sdtPr>
                        <w:sdtContent>
                          <w:r w:rsidDel="00000000" w:rsidR="00000000" w:rsidRPr="00000000">
                            <w:rPr>
                              <w:rFonts w:ascii="Arial" w:cs="Arial" w:eastAsia="Arial" w:hAnsi="Arial"/>
                              <w:color w:val="000000"/>
                              <w:sz w:val="16"/>
                              <w:szCs w:val="16"/>
                              <w:highlight w:val="white"/>
                              <w:rtl w:val="0"/>
                              <w:rPrChange w:author="Jesica Bibiana Aristizabal Meza" w:id="15" w:date="2024-01-03T21:54:25Z">
                                <w:rPr>
                                  <w:rFonts w:ascii="Arial" w:cs="Arial" w:eastAsia="Arial" w:hAnsi="Arial"/>
                                  <w:color w:val="000000"/>
                                  <w:sz w:val="16"/>
                                  <w:szCs w:val="16"/>
                                  <w:highlight w:val="yellow"/>
                                </w:rPr>
                              </w:rPrChange>
                            </w:rPr>
                            <w:t xml:space="preserve">10,0%</w:t>
                          </w:r>
                        </w:sdtContent>
                      </w:sdt>
                    </w:p>
                  </w:sdtContent>
                </w:sdt>
              </w:tc>
            </w:tr>
            <w:tr>
              <w:trPr>
                <w:cantSplit w:val="0"/>
                <w:trHeight w:val="131" w:hRule="atLeast"/>
                <w:tblHeader w:val="0"/>
              </w:trPr>
              <w:tc>
                <w:tcPr>
                  <w:tcBorders>
                    <w:top w:color="000000" w:space="0" w:sz="4" w:val="single"/>
                    <w:left w:color="000000" w:space="0" w:sz="0" w:val="nil"/>
                    <w:bottom w:color="000000" w:space="0" w:sz="0" w:val="nil"/>
                    <w:right w:color="000000" w:space="0" w:sz="0" w:val="nil"/>
                  </w:tcBorders>
                  <w:vAlign w:val="center"/>
                </w:tcPr>
                <w:sdt>
                  <w:sdtPr>
                    <w:tag w:val="goog_rdk_322"/>
                  </w:sdtPr>
                  <w:sdtContent>
                    <w:p w:rsidR="00000000" w:rsidDel="00000000" w:rsidP="00000000" w:rsidRDefault="00000000" w:rsidRPr="00000000" w14:paraId="00000225">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21"/>
                        </w:sdtPr>
                        <w:sdtContent>
                          <w:r w:rsidDel="00000000" w:rsidR="00000000" w:rsidRPr="00000000">
                            <w:rPr>
                              <w:rtl w:val="0"/>
                            </w:rPr>
                          </w:r>
                        </w:sdtContent>
                      </w:sdt>
                    </w:p>
                  </w:sdtContent>
                </w:sdt>
              </w:tc>
              <w:tc>
                <w:tcPr>
                  <w:tcBorders>
                    <w:top w:color="000000" w:space="0" w:sz="4" w:val="single"/>
                    <w:left w:color="000000" w:space="0" w:sz="0" w:val="nil"/>
                    <w:bottom w:color="000000" w:space="0" w:sz="0" w:val="nil"/>
                    <w:right w:color="000000" w:space="0" w:sz="0" w:val="nil"/>
                  </w:tcBorders>
                  <w:vAlign w:val="center"/>
                </w:tcPr>
                <w:sdt>
                  <w:sdtPr>
                    <w:tag w:val="goog_rdk_324"/>
                  </w:sdtPr>
                  <w:sdtContent>
                    <w:p w:rsidR="00000000" w:rsidDel="00000000" w:rsidP="00000000" w:rsidRDefault="00000000" w:rsidRPr="00000000" w14:paraId="00000226">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23"/>
                        </w:sdtPr>
                        <w:sdtContent>
                          <w:r w:rsidDel="00000000" w:rsidR="00000000" w:rsidRPr="00000000">
                            <w:rPr>
                              <w:rtl w:val="0"/>
                            </w:rPr>
                          </w:r>
                        </w:sdtContent>
                      </w:sdt>
                    </w:p>
                  </w:sdtContent>
                </w:sdt>
              </w:tc>
              <w:tc>
                <w:tcPr>
                  <w:tcBorders>
                    <w:top w:color="000000" w:space="0" w:sz="4" w:val="single"/>
                    <w:left w:color="000000" w:space="0" w:sz="0" w:val="nil"/>
                    <w:bottom w:color="000000" w:space="0" w:sz="0" w:val="nil"/>
                    <w:right w:color="000000" w:space="0" w:sz="4" w:val="single"/>
                  </w:tcBorders>
                  <w:shd w:fill="auto" w:val="clear"/>
                  <w:vAlign w:val="center"/>
                </w:tcPr>
                <w:sdt>
                  <w:sdtPr>
                    <w:tag w:val="goog_rdk_326"/>
                  </w:sdtPr>
                  <w:sdtContent>
                    <w:p w:rsidR="00000000" w:rsidDel="00000000" w:rsidP="00000000" w:rsidRDefault="00000000" w:rsidRPr="00000000" w14:paraId="00000227">
                      <w:pPr>
                        <w:ind w:right="191"/>
                        <w:rPr>
                          <w:rFonts w:ascii="Arial" w:cs="Arial" w:eastAsia="Arial" w:hAnsi="Arial"/>
                          <w:color w:val="000000"/>
                          <w:sz w:val="16"/>
                          <w:szCs w:val="16"/>
                          <w:highlight w:val="white"/>
                          <w:rPrChange w:author="Jesica Bibiana Aristizabal Meza" w:id="15" w:date="2024-01-03T21:54:25Z">
                            <w:rPr>
                              <w:rFonts w:ascii="Arial" w:cs="Arial" w:eastAsia="Arial" w:hAnsi="Arial"/>
                              <w:color w:val="000000"/>
                              <w:sz w:val="16"/>
                              <w:szCs w:val="16"/>
                              <w:highlight w:val="yellow"/>
                            </w:rPr>
                          </w:rPrChange>
                        </w:rPr>
                      </w:pPr>
                      <w:sdt>
                        <w:sdtPr>
                          <w:tag w:val="goog_rdk_325"/>
                        </w:sdtPr>
                        <w:sdtContent>
                          <w:r w:rsidDel="00000000" w:rsidR="00000000" w:rsidRPr="00000000">
                            <w:rPr>
                              <w:rtl w:val="0"/>
                            </w:rPr>
                          </w:r>
                        </w:sdtContent>
                      </w:sdt>
                    </w:p>
                  </w:sdtContent>
                </w:sdt>
              </w:tc>
              <w:tc>
                <w:tcPr>
                  <w:gridSpan w:val="2"/>
                  <w:tcBorders>
                    <w:left w:color="000000" w:space="0" w:sz="4" w:val="single"/>
                  </w:tcBorders>
                  <w:shd w:fill="auto" w:val="clear"/>
                  <w:vAlign w:val="center"/>
                </w:tcPr>
                <w:sdt>
                  <w:sdtPr>
                    <w:tag w:val="goog_rdk_328"/>
                  </w:sdtPr>
                  <w:sdtContent>
                    <w:p w:rsidR="00000000" w:rsidDel="00000000" w:rsidP="00000000" w:rsidRDefault="00000000" w:rsidRPr="00000000" w14:paraId="00000228">
                      <w:pPr>
                        <w:ind w:right="191"/>
                        <w:jc w:val="center"/>
                        <w:rPr>
                          <w:rFonts w:ascii="Arial" w:cs="Arial" w:eastAsia="Arial" w:hAnsi="Arial"/>
                          <w:b w:val="1"/>
                          <w:color w:val="000000"/>
                          <w:sz w:val="16"/>
                          <w:szCs w:val="16"/>
                          <w:highlight w:val="white"/>
                          <w:rPrChange w:author="Jesica Bibiana Aristizabal Meza" w:id="15" w:date="2024-01-03T21:54:25Z">
                            <w:rPr>
                              <w:rFonts w:ascii="Arial" w:cs="Arial" w:eastAsia="Arial" w:hAnsi="Arial"/>
                              <w:b w:val="1"/>
                              <w:color w:val="000000"/>
                              <w:sz w:val="16"/>
                              <w:szCs w:val="16"/>
                              <w:highlight w:val="yellow"/>
                            </w:rPr>
                          </w:rPrChange>
                        </w:rPr>
                      </w:pPr>
                      <w:sdt>
                        <w:sdtPr>
                          <w:tag w:val="goog_rdk_327"/>
                        </w:sdtPr>
                        <w:sdtContent>
                          <w:r w:rsidDel="00000000" w:rsidR="00000000" w:rsidRPr="00000000">
                            <w:rPr>
                              <w:rFonts w:ascii="Arial" w:cs="Arial" w:eastAsia="Arial" w:hAnsi="Arial"/>
                              <w:b w:val="1"/>
                              <w:color w:val="000000"/>
                              <w:sz w:val="16"/>
                              <w:szCs w:val="16"/>
                              <w:highlight w:val="white"/>
                              <w:rtl w:val="0"/>
                              <w:rPrChange w:author="Jesica Bibiana Aristizabal Meza" w:id="15" w:date="2024-01-03T21:54:25Z">
                                <w:rPr>
                                  <w:rFonts w:ascii="Arial" w:cs="Arial" w:eastAsia="Arial" w:hAnsi="Arial"/>
                                  <w:b w:val="1"/>
                                  <w:color w:val="000000"/>
                                  <w:sz w:val="16"/>
                                  <w:szCs w:val="16"/>
                                  <w:highlight w:val="yellow"/>
                                </w:rPr>
                              </w:rPrChange>
                            </w:rPr>
                            <w:t xml:space="preserve">Total, a rediseñar</w:t>
                          </w:r>
                        </w:sdtContent>
                      </w:sdt>
                    </w:p>
                  </w:sdtContent>
                </w:sdt>
              </w:tc>
              <w:tc>
                <w:tcPr>
                  <w:shd w:fill="auto" w:val="clear"/>
                  <w:vAlign w:val="center"/>
                </w:tcPr>
                <w:sdt>
                  <w:sdtPr>
                    <w:tag w:val="goog_rdk_330"/>
                  </w:sdtPr>
                  <w:sdtContent>
                    <w:p w:rsidR="00000000" w:rsidDel="00000000" w:rsidP="00000000" w:rsidRDefault="00000000" w:rsidRPr="00000000" w14:paraId="0000022A">
                      <w:pPr>
                        <w:ind w:right="191"/>
                        <w:jc w:val="center"/>
                        <w:rPr>
                          <w:rFonts w:ascii="Arial" w:cs="Arial" w:eastAsia="Arial" w:hAnsi="Arial"/>
                          <w:b w:val="1"/>
                          <w:color w:val="000000"/>
                          <w:sz w:val="16"/>
                          <w:szCs w:val="16"/>
                          <w:highlight w:val="white"/>
                          <w:rPrChange w:author="Jesica Bibiana Aristizabal Meza" w:id="15" w:date="2024-01-03T21:54:25Z">
                            <w:rPr>
                              <w:rFonts w:ascii="Arial" w:cs="Arial" w:eastAsia="Arial" w:hAnsi="Arial"/>
                              <w:b w:val="1"/>
                              <w:color w:val="000000"/>
                              <w:sz w:val="16"/>
                              <w:szCs w:val="16"/>
                              <w:highlight w:val="yellow"/>
                            </w:rPr>
                          </w:rPrChange>
                        </w:rPr>
                      </w:pPr>
                      <w:sdt>
                        <w:sdtPr>
                          <w:tag w:val="goog_rdk_329"/>
                        </w:sdtPr>
                        <w:sdtContent>
                          <w:r w:rsidDel="00000000" w:rsidR="00000000" w:rsidRPr="00000000">
                            <w:rPr>
                              <w:rFonts w:ascii="Arial" w:cs="Arial" w:eastAsia="Arial" w:hAnsi="Arial"/>
                              <w:b w:val="1"/>
                              <w:color w:val="000000"/>
                              <w:sz w:val="16"/>
                              <w:szCs w:val="16"/>
                              <w:highlight w:val="white"/>
                              <w:rtl w:val="0"/>
                              <w:rPrChange w:author="Jesica Bibiana Aristizabal Meza" w:id="15" w:date="2024-01-03T21:54:25Z">
                                <w:rPr>
                                  <w:rFonts w:ascii="Arial" w:cs="Arial" w:eastAsia="Arial" w:hAnsi="Arial"/>
                                  <w:b w:val="1"/>
                                  <w:color w:val="000000"/>
                                  <w:sz w:val="16"/>
                                  <w:szCs w:val="16"/>
                                  <w:highlight w:val="yellow"/>
                                </w:rPr>
                              </w:rPrChange>
                            </w:rPr>
                            <w:t xml:space="preserve">61,3%</w:t>
                          </w:r>
                        </w:sdtContent>
                      </w:sdt>
                    </w:p>
                  </w:sdtContent>
                </w:sdt>
              </w:tc>
            </w:tr>
          </w:tbl>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1"/>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2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191" w:hanging="360"/>
              <w:jc w:val="both"/>
              <w:rPr>
                <w:rFonts w:ascii="Arial" w:cs="Arial" w:eastAsia="Arial" w:hAnsi="Arial"/>
                <w:b w:val="1"/>
                <w:i w:val="0"/>
                <w:smallCaps w:val="0"/>
                <w:strike w:val="0"/>
                <w:color w:val="000000"/>
                <w:sz w:val="20"/>
                <w:szCs w:val="20"/>
                <w:highlight w:val="yellow"/>
                <w:u w:val="none"/>
                <w:vertAlign w:val="baseline"/>
              </w:rPr>
            </w:pPr>
            <w:r w:rsidDel="00000000" w:rsidR="00000000" w:rsidRPr="00000000">
              <w:rPr>
                <w:rFonts w:ascii="Arial" w:cs="Arial" w:eastAsia="Arial" w:hAnsi="Arial"/>
                <w:b w:val="1"/>
                <w:i w:val="0"/>
                <w:smallCaps w:val="0"/>
                <w:strike w:val="0"/>
                <w:color w:val="000000"/>
                <w:sz w:val="20"/>
                <w:szCs w:val="20"/>
                <w:highlight w:val="yellow"/>
                <w:u w:val="none"/>
                <w:vertAlign w:val="baseline"/>
                <w:rtl w:val="0"/>
              </w:rPr>
              <w:t xml:space="preserve">Análisis jurídico:</w:t>
            </w:r>
          </w:p>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2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40" w:right="191" w:hanging="360"/>
              <w:jc w:val="both"/>
              <w:rPr>
                <w:rFonts w:ascii="Arial" w:cs="Arial" w:eastAsia="Arial" w:hAnsi="Arial"/>
                <w:b w:val="0"/>
                <w:i w:val="1"/>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Frente a la matriz de riesgos del contrato de la referencia, relacionada en el documento SOLICITUD DE CONTRATACIÓN PARA RÉGIMEN PRIVADO, en su numeral </w:t>
            </w: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h) IDENTIFICACIÓN, TIPIFICACIÓN, ASIGNACIÓN Y CUANTIFICACIÓN DE LOS FACTORES DE RIESGO PREVISIBLES</w:t>
            </w: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 se evidencia que ésta matriz presenta 12 riesgos evaluados por la entidad para el desarrollo del proyecto, riesgos que se relacionan a continuación: </w:t>
            </w:r>
            <w:r w:rsidDel="00000000" w:rsidR="00000000" w:rsidRPr="00000000">
              <w:rPr>
                <w:rtl w:val="0"/>
              </w:rPr>
            </w:r>
          </w:p>
          <w:p w:rsidR="00000000" w:rsidDel="00000000" w:rsidP="00000000" w:rsidRDefault="00000000" w:rsidRPr="00000000" w14:paraId="00000230">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Imposibilidad del inicio de la ejecución del contrato por no contar con la Interventoría.</w:t>
            </w:r>
          </w:p>
          <w:p w:rsidR="00000000" w:rsidDel="00000000" w:rsidP="00000000" w:rsidRDefault="00000000" w:rsidRPr="00000000" w14:paraId="00000231">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No disponibilidad de predios al momento de intervención del terreno.</w:t>
            </w:r>
          </w:p>
          <w:p w:rsidR="00000000" w:rsidDel="00000000" w:rsidP="00000000" w:rsidRDefault="00000000" w:rsidRPr="00000000" w14:paraId="00000232">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Variaciones de impuestos, cargas parafiscales, tributos, timbres, estampillas, o cargos de origen impositivo.</w:t>
            </w:r>
          </w:p>
          <w:p w:rsidR="00000000" w:rsidDel="00000000" w:rsidP="00000000" w:rsidRDefault="00000000" w:rsidRPr="00000000" w14:paraId="00000233">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Demora en el trámite de avales o no objeciones, permisos, licencias y autorizaciones por parte de las ESP y Entidades municipales, departamentales y nacionales involucradas en el proyecto.</w:t>
            </w:r>
          </w:p>
          <w:p w:rsidR="00000000" w:rsidDel="00000000" w:rsidP="00000000" w:rsidRDefault="00000000" w:rsidRPr="00000000" w14:paraId="00000234">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Oposición o condicionamiento de la comunidad a la ejecución del proyecto.</w:t>
            </w:r>
          </w:p>
          <w:p w:rsidR="00000000" w:rsidDel="00000000" w:rsidP="00000000" w:rsidRDefault="00000000" w:rsidRPr="00000000" w14:paraId="00000235">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Daños o pérdida de vehículos, equipos, herramientas, materiales, necesarios para la ejecución de las actividades.</w:t>
            </w:r>
          </w:p>
          <w:p w:rsidR="00000000" w:rsidDel="00000000" w:rsidP="00000000" w:rsidRDefault="00000000" w:rsidRPr="00000000" w14:paraId="0000023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Alteraciones del orden público por protestas en las vías, actos de delincuencia común o de terroristas, o en general actos dolosos o culposos de terceros.</w:t>
            </w:r>
          </w:p>
          <w:p w:rsidR="00000000" w:rsidDel="00000000" w:rsidP="00000000" w:rsidRDefault="00000000" w:rsidRPr="00000000" w14:paraId="00000237">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Ocurrencia de fenómenos geológicos, freáticos, hidrológicos, climáticos, entre otros, que sean previsibles de acuerdo con la información histórica recopilada por entidades correspondientes.</w:t>
            </w:r>
          </w:p>
          <w:p w:rsidR="00000000" w:rsidDel="00000000" w:rsidP="00000000" w:rsidRDefault="00000000" w:rsidRPr="00000000" w14:paraId="0000023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Cambios en normas técnicas que tengan incidencia en la ejecución de contrato.</w:t>
            </w:r>
          </w:p>
          <w:p w:rsidR="00000000" w:rsidDel="00000000" w:rsidP="00000000" w:rsidRDefault="00000000" w:rsidRPr="00000000" w14:paraId="0000023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Escasez en el suministro o Fluctuación en el costo de cualquier tipo de material para la ejecución de la obra.</w:t>
            </w:r>
          </w:p>
          <w:p w:rsidR="00000000" w:rsidDel="00000000" w:rsidP="00000000" w:rsidRDefault="00000000" w:rsidRPr="00000000" w14:paraId="0000023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Decisiones judiciales que impliquen la terminación del contrato o su suspensión.</w:t>
            </w:r>
          </w:p>
          <w:p w:rsidR="00000000" w:rsidDel="00000000" w:rsidP="00000000" w:rsidRDefault="00000000" w:rsidRPr="00000000" w14:paraId="0000023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Retrasos o imposibilidad de inicio de otros contratos celebrados por el Fondo, que afecten directamente el contrato de obra.</w:t>
            </w:r>
          </w:p>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Al revisar las implicaciones (causas y consecuencias) de cada uno de estos riesgos, la interventoría evidenció que ninguno de estos es aplicable a la situación que presenta el contrato en su etapa de diseño, dado que ésta corresponde a modificaciones que se deben realizar al diseño por actualización del PMA, documento que desde la firma del acta de inicio ha estado a cargo de la Secretaría de Salud de Sucre y, como se evidencia en la matriz, en ningún momento se previó un riesgo relacionado a modificaciones al diseño por cambios en documentos del contrato, diferente a cambios en normas técnicas, dado que las normas que influyen para el diseño del Centro de Salud no han tenido ninguna actualización que afecte el proyecto.</w:t>
            </w:r>
          </w:p>
          <w:p w:rsidR="00000000" w:rsidDel="00000000" w:rsidP="00000000" w:rsidRDefault="00000000" w:rsidRPr="00000000" w14:paraId="000002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De acuerdo a lo anterior y, dado que ninguna de las partes involucradas previó que el documento base para el diseño del Centro de Salud (PMA), presentaría observaciones del Ministerio de Salud hacia la Secretaría de Salud, no fue posible prever los efectos secundarios que se presentarían y, por ende, las acciones preventivas, correctivas y reductivas que se debían emprender. Sin embargo, el contratista posterior a la comunicación de la Secretaría de Salud de la no viabilidad, ha manifestado las diferentes acciones que se pueden realizar para la modificación del diseño sin generar grandes cambios al mismo (aumento significativo del área, cambios en redes, aumento de cantidades), acciones que frente a la actualización del PMA del 18 de julio de 2023, quedan obsoletas, dado que se incluyó un nuevo servicio, al igual que actividades de obras exteriores, lo que implica cambios en especialidades como estructura, arquitectura, redes hidráulicas, redes eléctricas, gases medicinales, aires acondicionados y presupuesto.</w:t>
            </w:r>
          </w:p>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Teniendo en cuenta lo anterior, no hay riesgos previstos en la matriz que no permitan la remuneración al contratista por el rediseño que se debe realizar al proyecto. </w:t>
            </w:r>
          </w:p>
          <w:p w:rsidR="00000000" w:rsidDel="00000000" w:rsidP="00000000" w:rsidRDefault="00000000" w:rsidRPr="00000000" w14:paraId="000002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4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4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Dentro del análisis realizado para el documento de </w:t>
            </w:r>
            <w:r w:rsidDel="00000000" w:rsidR="00000000" w:rsidRPr="00000000">
              <w:rPr>
                <w:rFonts w:ascii="Arial" w:cs="Arial" w:eastAsia="Arial" w:hAnsi="Arial"/>
                <w:b w:val="1"/>
                <w:i w:val="0"/>
                <w:smallCaps w:val="0"/>
                <w:strike w:val="0"/>
                <w:color w:val="000000"/>
                <w:sz w:val="20"/>
                <w:szCs w:val="20"/>
                <w:highlight w:val="yellow"/>
                <w:u w:val="none"/>
                <w:vertAlign w:val="baseline"/>
                <w:rtl w:val="0"/>
              </w:rPr>
              <w:t xml:space="preserve">TÉRMINOS Y CONDICIONES CONTRACTUALES PARA LA ELABORACIÓN DE LOS DISEÑOS DETALLADOS DEFINITIVOS DE ARQUITECTURA E INGENIERÍAS Y CONSTRUCCIÓN DE LA E.S.E. CENTRO DE SALUD DE MAJAGUAL, EN EL MUNICIPIO DE MAJAGUAL, DEPARTAMENTO DE SUCRE</w:t>
            </w: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 se tiene que, para la etapa de estudios y diseños, el CONTRATISTA debía </w:t>
            </w: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“…realizar la elaboración de los diseños detallados definitivos de arquitectura e ingenierías, incluido lo correspondiente a los presupuestos de obra para el Centro de Salud de Majagual, con base en el anteproyecto arquitectónico aprobado por el Ministerio de Salud y Protección Social y en los requerimientos y especificaciones de los diseños incluidos en el Anexo Requerimientos y Especificaciones de Diseños.</w:t>
            </w: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 </w:t>
            </w: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(Página 17)</w:t>
            </w:r>
            <w:r w:rsidDel="00000000" w:rsidR="00000000" w:rsidRPr="00000000">
              <w:rPr>
                <w:rtl w:val="0"/>
              </w:rPr>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De acuerdo a lo anterior, la interventoría aclara que, para la ejecución de la elaboración de los diseños el contratista tuvo en cuenta todos los requerimientos y recomendaciones del Fondo de Adaptación y la Secretaría de Salud, el Anexo Guía de Principales Lineamientos de Instalaciones del Sector Salud, además de la normatividad y reglamentación en materia del sector salud, de acuerdo con lo requerido para la adecuación del Centro de Salud y el real grado de complejidad del nivel del servicio que fue contratado. </w:t>
            </w: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(Página 17)</w:t>
            </w:r>
            <w:r w:rsidDel="00000000" w:rsidR="00000000" w:rsidRPr="00000000">
              <w:rPr>
                <w:rtl w:val="0"/>
              </w:rPr>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En línea con lo anterior, es de conocimiento del Fondo, la Secretaría de Salud y la interventoría, que el contratista realizó los diseños de sistemas de Aire Acondicionado, de Gases Medicinales, de Redes de Agua caliente, redes hidráulicas, redes eléctricas, entre otros, presentando en las mesas de trabajo, todas las alternativas técnicas necesarias para la optimización en los diseños y la ejecución de la obra, teniendo en cuenta las limitaciones de área a construir (metros cuadrados) y presupuesto derivado para dicha área. </w:t>
            </w: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(Página 17)</w:t>
            </w:r>
            <w:r w:rsidDel="00000000" w:rsidR="00000000" w:rsidRPr="00000000">
              <w:rPr>
                <w:rtl w:val="0"/>
              </w:rPr>
            </w:r>
          </w:p>
          <w:p w:rsidR="00000000" w:rsidDel="00000000" w:rsidP="00000000" w:rsidRDefault="00000000" w:rsidRPr="00000000" w14:paraId="000002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De igual forma, en el diseño del Centro de Salud se incorporaron las recomendaciones del estudio de amenaza del 31 de marzo de 2014 del proyecto, incluyendo el estudio de amenaza por inundación del Macroproyecto de la Mojana, de forma que la obra cuenta con relleno perimetral y una placa aérea aligerada para el primer piso, que garantizan que el nivel del proyecto está por encima de la cota de inundación de predio. </w:t>
            </w: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(Página 17)</w:t>
            </w:r>
            <w:r w:rsidDel="00000000" w:rsidR="00000000" w:rsidRPr="00000000">
              <w:rPr>
                <w:rtl w:val="0"/>
              </w:rPr>
            </w:r>
          </w:p>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4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40" w:right="191" w:hanging="36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En la Minuta del Contrato y los TCC se tiene que:</w:t>
            </w:r>
          </w:p>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4D">
            <w:pPr>
              <w:ind w:left="1092" w:right="191" w:firstLine="708"/>
              <w:rPr>
                <w:rFonts w:ascii="Arial" w:cs="Arial" w:eastAsia="Arial" w:hAnsi="Arial"/>
                <w:b w:val="1"/>
                <w:highlight w:val="yellow"/>
              </w:rPr>
            </w:pPr>
            <w:r w:rsidDel="00000000" w:rsidR="00000000" w:rsidRPr="00000000">
              <w:rPr>
                <w:rFonts w:ascii="Arial" w:cs="Arial" w:eastAsia="Arial" w:hAnsi="Arial"/>
                <w:b w:val="1"/>
                <w:highlight w:val="yellow"/>
                <w:rtl w:val="0"/>
              </w:rPr>
              <w:t xml:space="preserve">OBLIGACIONES GENERALES DEL CONTRATISTA</w:t>
            </w:r>
          </w:p>
          <w:p w:rsidR="00000000" w:rsidDel="00000000" w:rsidP="00000000" w:rsidRDefault="00000000" w:rsidRPr="00000000" w14:paraId="000002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50">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1"/>
                <w:smallCaps w:val="0"/>
                <w:strike w:val="0"/>
                <w:color w:val="000000"/>
                <w:sz w:val="20"/>
                <w:szCs w:val="20"/>
                <w:highlight w:val="yellow"/>
                <w:u w:val="none"/>
                <w:vertAlign w:val="baseline"/>
              </w:rPr>
            </w:pP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Cumplir el objeto del contrato y su alcance, de conformidad con la Solicitud de Contratación y los TCC, así como de sus formatos y anexos que hacen parte integral de los mismos, así como a los ajustes o modificaciones que, conforme con las obligaciones de revisión que le competen y debidamente aprobados por la Interventoría/Supervisión, se deban realizar a los mismos, para lo cual, en el caso de existir modificaciones, se deberá documentar mediante la suscripción del correspondiente otrosí, si a ello hubiere lugar.</w:t>
            </w:r>
          </w:p>
          <w:p w:rsidR="00000000" w:rsidDel="00000000" w:rsidP="00000000" w:rsidRDefault="00000000" w:rsidRPr="00000000" w14:paraId="00000251">
            <w:pPr>
              <w:ind w:right="191"/>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252">
            <w:pPr>
              <w:ind w:left="1092" w:right="191" w:firstLine="708"/>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OBLIGACIONES ESPECÍFICAS</w:t>
            </w:r>
          </w:p>
          <w:p w:rsidR="00000000" w:rsidDel="00000000" w:rsidP="00000000" w:rsidRDefault="00000000" w:rsidRPr="00000000" w14:paraId="00000253">
            <w:pPr>
              <w:ind w:left="1800" w:right="191" w:firstLine="0"/>
              <w:rPr>
                <w:rFonts w:ascii="Arial" w:cs="Arial" w:eastAsia="Arial" w:hAnsi="Arial"/>
                <w:b w:val="1"/>
                <w:i w:val="1"/>
                <w:highlight w:val="yellow"/>
              </w:rPr>
            </w:pPr>
            <w:r w:rsidDel="00000000" w:rsidR="00000000" w:rsidRPr="00000000">
              <w:rPr>
                <w:rtl w:val="0"/>
              </w:rPr>
            </w:r>
          </w:p>
          <w:p w:rsidR="00000000" w:rsidDel="00000000" w:rsidP="00000000" w:rsidRDefault="00000000" w:rsidRPr="00000000" w14:paraId="00000254">
            <w:pPr>
              <w:ind w:left="1800" w:right="191" w:firstLine="0"/>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OBLIGACIONES ESPECÍFICAS EN LA ETAPA DE ELABORACIÓN DE LOS DISEÑOS DETALLADOS DEFINITIVOS DE ARQUITECTURA E INGENIERÍAS.</w:t>
            </w:r>
          </w:p>
          <w:p w:rsidR="00000000" w:rsidDel="00000000" w:rsidP="00000000" w:rsidRDefault="00000000" w:rsidRPr="00000000" w14:paraId="00000255">
            <w:pPr>
              <w:ind w:left="1800" w:right="191" w:firstLine="0"/>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25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1"/>
                <w:smallCaps w:val="0"/>
                <w:strike w:val="0"/>
                <w:color w:val="000000"/>
                <w:sz w:val="20"/>
                <w:szCs w:val="20"/>
                <w:highlight w:val="yellow"/>
                <w:u w:val="none"/>
                <w:vertAlign w:val="baseline"/>
              </w:rPr>
            </w:pP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Realizar la elaboración de los diseños detallados definitivos de arquitectura e ingenierías, según el anteproyecto y documentos entregados por EL FONDO.</w:t>
            </w:r>
          </w:p>
          <w:p w:rsidR="00000000" w:rsidDel="00000000" w:rsidP="00000000" w:rsidRDefault="00000000" w:rsidRPr="00000000" w14:paraId="00000257">
            <w:pPr>
              <w:ind w:left="1800" w:right="191" w:firstLine="0"/>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258">
            <w:pPr>
              <w:ind w:left="1800" w:right="191" w:firstLine="0"/>
              <w:rPr>
                <w:rFonts w:ascii="Arial" w:cs="Arial" w:eastAsia="Arial" w:hAnsi="Arial"/>
                <w:highlight w:val="yellow"/>
              </w:rPr>
            </w:pPr>
            <w:r w:rsidDel="00000000" w:rsidR="00000000" w:rsidRPr="00000000">
              <w:rPr>
                <w:rFonts w:ascii="Arial" w:cs="Arial" w:eastAsia="Arial" w:hAnsi="Arial"/>
                <w:highlight w:val="yellow"/>
                <w:rtl w:val="0"/>
              </w:rPr>
              <w:t xml:space="preserve">Frente a la obligación anterior, se aclara que, la actualización del PMA por parte de la Secretaría de Salud 2 años posteriores al acta de inicio, constituye una modificación a los documentos con los que se le solicitó al contratista realizar el diseño del Centro de Salud, por lo que, de acuerdo a lo relacionado, sería necesario realizar la modificación pertinente (técnica, económica y/o en tiempo), en donde se especifique que el diseño se debe hacer de acuerdo a la actualización del PMA del 18 de julio de 2023, evitando así que, de presentarse cambios en el PMA, se vea afectada la ejecución del contrato por causas no imputables al contratista, tal como se está dando la situación actual. </w:t>
            </w:r>
          </w:p>
          <w:p w:rsidR="00000000" w:rsidDel="00000000" w:rsidP="00000000" w:rsidRDefault="00000000" w:rsidRPr="00000000" w14:paraId="00000259">
            <w:pPr>
              <w:ind w:left="1800" w:right="191" w:firstLine="0"/>
              <w:rPr>
                <w:rFonts w:ascii="Arial" w:cs="Arial" w:eastAsia="Arial" w:hAnsi="Arial"/>
                <w:highlight w:val="yellow"/>
              </w:rPr>
            </w:pPr>
            <w:r w:rsidDel="00000000" w:rsidR="00000000" w:rsidRPr="00000000">
              <w:rPr>
                <w:rtl w:val="0"/>
              </w:rPr>
            </w:r>
          </w:p>
          <w:p w:rsidR="00000000" w:rsidDel="00000000" w:rsidP="00000000" w:rsidRDefault="00000000" w:rsidRPr="00000000" w14:paraId="0000025A">
            <w:pPr>
              <w:ind w:left="1800" w:right="191" w:firstLine="0"/>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25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1"/>
                <w:smallCaps w:val="0"/>
                <w:strike w:val="0"/>
                <w:color w:val="000000"/>
                <w:sz w:val="20"/>
                <w:szCs w:val="20"/>
                <w:highlight w:val="yellow"/>
                <w:u w:val="none"/>
                <w:vertAlign w:val="baseline"/>
              </w:rPr>
            </w:pP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Entregar la totalidad de los productos resultantes de la Etapa de elaboración de los diseños detallados definitivos de arquitectura e ingenierías a EL FONDO, debidamente aprobados por la INTERVENTORÍA.</w:t>
            </w:r>
          </w:p>
          <w:p w:rsidR="00000000" w:rsidDel="00000000" w:rsidP="00000000" w:rsidRDefault="00000000" w:rsidRPr="00000000" w14:paraId="0000025C">
            <w:pPr>
              <w:ind w:right="191"/>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25D">
            <w:pPr>
              <w:ind w:left="1800" w:right="191" w:firstLine="0"/>
              <w:rPr>
                <w:rFonts w:ascii="Arial" w:cs="Arial" w:eastAsia="Arial" w:hAnsi="Arial"/>
                <w:highlight w:val="yellow"/>
              </w:rPr>
            </w:pPr>
            <w:r w:rsidDel="00000000" w:rsidR="00000000" w:rsidRPr="00000000">
              <w:rPr>
                <w:rFonts w:ascii="Arial" w:cs="Arial" w:eastAsia="Arial" w:hAnsi="Arial"/>
                <w:highlight w:val="yellow"/>
                <w:rtl w:val="0"/>
              </w:rPr>
              <w:t xml:space="preserve">El proyecto fue entregado al Fondo de Adaptación por parte del contratista de obra y la interventoría, con previa aprobación de ésta, el 19 de octubre de 2021. Sin embargo, era responsabilidad la ESE Centro de Salud Majagual la entrega de soportes documentales que acompañaban los diseños para la radicación ante el Ministerio de Salud. Los documentos anteriores fueron entregados al Fondo el 22 de noviembre de 2021.</w:t>
            </w:r>
          </w:p>
          <w:p w:rsidR="00000000" w:rsidDel="00000000" w:rsidP="00000000" w:rsidRDefault="00000000" w:rsidRPr="00000000" w14:paraId="0000025E">
            <w:pPr>
              <w:ind w:left="1800" w:right="191" w:firstLine="0"/>
              <w:rPr>
                <w:rFonts w:ascii="Arial" w:cs="Arial" w:eastAsia="Arial" w:hAnsi="Arial"/>
                <w:highlight w:val="yellow"/>
              </w:rPr>
            </w:pPr>
            <w:r w:rsidDel="00000000" w:rsidR="00000000" w:rsidRPr="00000000">
              <w:rPr>
                <w:rtl w:val="0"/>
              </w:rPr>
            </w:r>
          </w:p>
          <w:p w:rsidR="00000000" w:rsidDel="00000000" w:rsidP="00000000" w:rsidRDefault="00000000" w:rsidRPr="00000000" w14:paraId="0000025F">
            <w:pPr>
              <w:ind w:left="1800" w:right="191" w:firstLine="0"/>
              <w:rPr>
                <w:rFonts w:ascii="Arial" w:cs="Arial" w:eastAsia="Arial" w:hAnsi="Arial"/>
                <w:highlight w:val="yellow"/>
              </w:rPr>
            </w:pPr>
            <w:r w:rsidDel="00000000" w:rsidR="00000000" w:rsidRPr="00000000">
              <w:rPr>
                <w:rFonts w:ascii="Arial" w:cs="Arial" w:eastAsia="Arial" w:hAnsi="Arial"/>
                <w:highlight w:val="yellow"/>
                <w:rtl w:val="0"/>
              </w:rPr>
              <w:t xml:space="preserve">Finalmente, el proyecto fue radicado en el Ministerio de Salud y Protección Social el 14 de diciembre de 2021 bajo el número 202142302508062. </w:t>
            </w:r>
          </w:p>
          <w:p w:rsidR="00000000" w:rsidDel="00000000" w:rsidP="00000000" w:rsidRDefault="00000000" w:rsidRPr="00000000" w14:paraId="00000260">
            <w:pPr>
              <w:ind w:right="191"/>
              <w:rPr>
                <w:rFonts w:ascii="Arial" w:cs="Arial" w:eastAsia="Arial" w:hAnsi="Arial"/>
                <w:highlight w:val="yellow"/>
              </w:rPr>
            </w:pPr>
            <w:r w:rsidDel="00000000" w:rsidR="00000000" w:rsidRPr="00000000">
              <w:rPr>
                <w:rtl w:val="0"/>
              </w:rPr>
            </w:r>
          </w:p>
          <w:p w:rsidR="00000000" w:rsidDel="00000000" w:rsidP="00000000" w:rsidRDefault="00000000" w:rsidRPr="00000000" w14:paraId="0000026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1"/>
                <w:smallCaps w:val="0"/>
                <w:strike w:val="0"/>
                <w:color w:val="000000"/>
                <w:sz w:val="20"/>
                <w:szCs w:val="20"/>
                <w:highlight w:val="yellow"/>
                <w:u w:val="none"/>
                <w:vertAlign w:val="baseline"/>
              </w:rPr>
            </w:pP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Incluir como variable de los diseños las condiciones de amenaza y mitigación del riesgo, según el estudio adelantado por el Consorcio SIGMA GP - SERGO y el estudio de amenaza por inundación adelantando por el Macroproyecto de la Mojana, el estudio de suelos, el levantamiento topográfico, frente a los diseños arquitectónicos en caso de que aplique, estructurales, sanitarios, hidráulicos y eléctricos, presupuestos de construcción y especificaciones, verificando el cumplimiento del Anexo - Normas aplicables en cada aspecto.</w:t>
            </w:r>
          </w:p>
          <w:p w:rsidR="00000000" w:rsidDel="00000000" w:rsidP="00000000" w:rsidRDefault="00000000" w:rsidRPr="00000000" w14:paraId="0000026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1"/>
                <w:smallCaps w:val="0"/>
                <w:strike w:val="0"/>
                <w:color w:val="000000"/>
                <w:sz w:val="20"/>
                <w:szCs w:val="20"/>
                <w:highlight w:val="yellow"/>
                <w:u w:val="none"/>
                <w:vertAlign w:val="baseline"/>
              </w:rPr>
            </w:pP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Cumplir con las actividades, obligaciones y los productos que se especifiquen en el presente estudio previo y sus Anexos.</w:t>
            </w:r>
          </w:p>
          <w:p w:rsidR="00000000" w:rsidDel="00000000" w:rsidP="00000000" w:rsidRDefault="00000000" w:rsidRPr="00000000" w14:paraId="00000263">
            <w:pPr>
              <w:ind w:right="191"/>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264">
            <w:pPr>
              <w:ind w:left="1800" w:right="191" w:firstLine="0"/>
              <w:rPr>
                <w:rFonts w:ascii="Arial" w:cs="Arial" w:eastAsia="Arial" w:hAnsi="Arial"/>
                <w:highlight w:val="yellow"/>
              </w:rPr>
            </w:pPr>
            <w:r w:rsidDel="00000000" w:rsidR="00000000" w:rsidRPr="00000000">
              <w:rPr>
                <w:rFonts w:ascii="Arial" w:cs="Arial" w:eastAsia="Arial" w:hAnsi="Arial"/>
                <w:highlight w:val="yellow"/>
                <w:rtl w:val="0"/>
              </w:rPr>
              <w:t xml:space="preserve">Es de conocimiento del Fondo, la Secretaría de Salud y la interventoría, que el contratista realizó los diseños de sistemas de Aire Acondicionado, de Gases Medicinales, de Redes de Agua caliente, redes hidráulicas, redes eléctricas, entre otros, presentando en las mesas de trabajo, todas las alternativas técnicas necesarias para la optimización en los diseños y la ejecución de la obra, teniendo en cuenta las limitaciones contractuales de área a construir y presupuesto derivado para dicha área. </w:t>
            </w:r>
          </w:p>
          <w:p w:rsidR="00000000" w:rsidDel="00000000" w:rsidP="00000000" w:rsidRDefault="00000000" w:rsidRPr="00000000" w14:paraId="00000265">
            <w:pPr>
              <w:ind w:right="191"/>
              <w:rPr>
                <w:rFonts w:ascii="Arial" w:cs="Arial" w:eastAsia="Arial" w:hAnsi="Arial"/>
                <w:highlight w:val="yellow"/>
              </w:rPr>
            </w:pPr>
            <w:r w:rsidDel="00000000" w:rsidR="00000000" w:rsidRPr="00000000">
              <w:rPr>
                <w:rtl w:val="0"/>
              </w:rPr>
            </w:r>
          </w:p>
          <w:p w:rsidR="00000000" w:rsidDel="00000000" w:rsidP="00000000" w:rsidRDefault="00000000" w:rsidRPr="00000000" w14:paraId="00000266">
            <w:pPr>
              <w:ind w:left="1800" w:right="191" w:firstLine="0"/>
              <w:rPr>
                <w:rFonts w:ascii="Arial" w:cs="Arial" w:eastAsia="Arial" w:hAnsi="Arial"/>
                <w:highlight w:val="yellow"/>
              </w:rPr>
            </w:pPr>
            <w:r w:rsidDel="00000000" w:rsidR="00000000" w:rsidRPr="00000000">
              <w:rPr>
                <w:rFonts w:ascii="Arial" w:cs="Arial" w:eastAsia="Arial" w:hAnsi="Arial"/>
                <w:highlight w:val="yellow"/>
                <w:rtl w:val="0"/>
              </w:rPr>
              <w:t xml:space="preserve">De igual forma, en el diseño del Centro de Salud se incorporaron las recomendaciones del estudio de amenaza del 31 de marzo de 2014 del proyecto, incluyendo el estudio de amenaza por inundación del Macroproyecto de la Mojana, de forma que la obra cuenta con relleno perimetral y una placa aérea aligerada para el primer piso, que garantizan que el nivel del proyecto está por encima de la cota de inundación de predio. </w:t>
            </w:r>
          </w:p>
          <w:p w:rsidR="00000000" w:rsidDel="00000000" w:rsidP="00000000" w:rsidRDefault="00000000" w:rsidRPr="00000000" w14:paraId="00000267">
            <w:pPr>
              <w:ind w:right="191"/>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26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2160" w:right="191" w:hanging="360"/>
              <w:jc w:val="both"/>
              <w:rPr>
                <w:rFonts w:ascii="Arial" w:cs="Arial" w:eastAsia="Arial" w:hAnsi="Arial"/>
                <w:b w:val="0"/>
                <w:i w:val="1"/>
                <w:smallCaps w:val="0"/>
                <w:strike w:val="0"/>
                <w:color w:val="000000"/>
                <w:sz w:val="20"/>
                <w:szCs w:val="20"/>
                <w:highlight w:val="yellow"/>
                <w:u w:val="none"/>
                <w:vertAlign w:val="baseline"/>
              </w:rPr>
            </w:pP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Realizar todos los trámites, gestiones, acompañamiento al ente territorial y/o ESE, hasta la obtención de la licencia de construcción de acuerdo con la modalidad que se requiera, para aparecer como constructor responsable y demás licencias o permisos y/o autorizaciones ante las autoridades competentes (ambientales, de servicios públicos, etc.) necesarios para poder dar inicio a la obra en debido tiempo, independientemente sean ellos de carácter municipal, departamental o nacional. En caso de requerirse, tramitar las modificaciones necesarias.</w:t>
            </w:r>
          </w:p>
          <w:p w:rsidR="00000000" w:rsidDel="00000000" w:rsidP="00000000" w:rsidRDefault="00000000" w:rsidRPr="00000000" w14:paraId="00000269">
            <w:pPr>
              <w:ind w:right="191"/>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26A">
            <w:pPr>
              <w:ind w:left="1800" w:right="191" w:firstLine="0"/>
              <w:rPr>
                <w:rFonts w:ascii="Arial" w:cs="Arial" w:eastAsia="Arial" w:hAnsi="Arial"/>
                <w:highlight w:val="yellow"/>
              </w:rPr>
            </w:pPr>
            <w:r w:rsidDel="00000000" w:rsidR="00000000" w:rsidRPr="00000000">
              <w:rPr>
                <w:rFonts w:ascii="Arial" w:cs="Arial" w:eastAsia="Arial" w:hAnsi="Arial"/>
                <w:highlight w:val="yellow"/>
                <w:rtl w:val="0"/>
              </w:rPr>
              <w:t xml:space="preserve">La obtención de la licencia de construcción siempre ha estado a cargo del contratista y éste, ha realizado todos los trámites dentro de los tiempos pertinentes para la emisión de ésta. En concordancia con lo anterior, el contratista envió prórroga a la licencia de construcción el día 13 de septiembre, teniendo en cuenta que se vencía el 06 de octubre de 2023. </w:t>
            </w:r>
          </w:p>
          <w:p w:rsidR="00000000" w:rsidDel="00000000" w:rsidP="00000000" w:rsidRDefault="00000000" w:rsidRPr="00000000" w14:paraId="0000026B">
            <w:pPr>
              <w:ind w:left="1800" w:right="191" w:firstLine="0"/>
              <w:rPr>
                <w:rFonts w:ascii="Arial" w:cs="Arial" w:eastAsia="Arial" w:hAnsi="Arial"/>
                <w:highlight w:val="yellow"/>
              </w:rPr>
            </w:pPr>
            <w:r w:rsidDel="00000000" w:rsidR="00000000" w:rsidRPr="00000000">
              <w:rPr>
                <w:rtl w:val="0"/>
              </w:rPr>
            </w:r>
          </w:p>
          <w:p w:rsidR="00000000" w:rsidDel="00000000" w:rsidP="00000000" w:rsidRDefault="00000000" w:rsidRPr="00000000" w14:paraId="0000026C">
            <w:pPr>
              <w:ind w:left="1800" w:right="191" w:firstLine="0"/>
              <w:rPr>
                <w:rFonts w:ascii="Arial" w:cs="Arial" w:eastAsia="Arial" w:hAnsi="Arial"/>
                <w:highlight w:val="yellow"/>
              </w:rPr>
            </w:pPr>
            <w:r w:rsidDel="00000000" w:rsidR="00000000" w:rsidRPr="00000000">
              <w:rPr>
                <w:rFonts w:ascii="Arial" w:cs="Arial" w:eastAsia="Arial" w:hAnsi="Arial"/>
                <w:highlight w:val="yellow"/>
                <w:rtl w:val="0"/>
              </w:rPr>
              <w:t xml:space="preserve">Frente a los trámites de los demás permisos servicios públicos, ambientales), el contratista realizó la solicitud a cada una de las entidades encargadas y éstas, emitieron el respectivo soporte de aprobación, soportes que fueron radicados ante el ministerio, dado que eran un requisito dentro de la documentación solicitada para obtener el aval.</w:t>
            </w:r>
          </w:p>
          <w:p w:rsidR="00000000" w:rsidDel="00000000" w:rsidP="00000000" w:rsidRDefault="00000000" w:rsidRPr="00000000" w14:paraId="0000026D">
            <w:pPr>
              <w:ind w:left="1800" w:right="191" w:firstLine="0"/>
              <w:rPr>
                <w:rFonts w:ascii="Arial" w:cs="Arial" w:eastAsia="Arial" w:hAnsi="Arial"/>
                <w:highlight w:val="yellow"/>
              </w:rPr>
            </w:pPr>
            <w:r w:rsidDel="00000000" w:rsidR="00000000" w:rsidRPr="00000000">
              <w:rPr>
                <w:rtl w:val="0"/>
              </w:rPr>
            </w:r>
          </w:p>
          <w:p w:rsidR="00000000" w:rsidDel="00000000" w:rsidP="00000000" w:rsidRDefault="00000000" w:rsidRPr="00000000" w14:paraId="0000026E">
            <w:pPr>
              <w:ind w:right="191"/>
              <w:rPr>
                <w:rFonts w:ascii="Arial" w:cs="Arial" w:eastAsia="Arial" w:hAnsi="Arial"/>
                <w:highlight w:val="yellow"/>
              </w:rPr>
            </w:pPr>
            <w:r w:rsidDel="00000000" w:rsidR="00000000" w:rsidRPr="00000000">
              <w:rPr>
                <w:rtl w:val="0"/>
              </w:rPr>
            </w:r>
          </w:p>
          <w:p w:rsidR="00000000" w:rsidDel="00000000" w:rsidP="00000000" w:rsidRDefault="00000000" w:rsidRPr="00000000" w14:paraId="0000026F">
            <w:pPr>
              <w:ind w:right="191"/>
              <w:rPr>
                <w:rFonts w:ascii="Arial" w:cs="Arial" w:eastAsia="Arial" w:hAnsi="Arial"/>
              </w:rPr>
            </w:pPr>
            <w:r w:rsidDel="00000000" w:rsidR="00000000" w:rsidRPr="00000000">
              <w:rPr>
                <w:rFonts w:ascii="Arial" w:cs="Arial" w:eastAsia="Arial" w:hAnsi="Arial"/>
                <w:highlight w:val="yellow"/>
                <w:rtl w:val="0"/>
              </w:rPr>
              <w:t xml:space="preserve">En conclusión, de acuerdo al análisis de la matriz de riesgos, la minuta del contrato y los términos y condiciones, además de documentos anexos a estos, no hay ninguna cláusula, riesgo ni obligación que, por concepto de la interventoría, haya sido incumplida por el contratista o no permita la remuneración por modificaciones a los documentos entregados para la ejecución del contrato a partir del acta de inicio, modificaciones que fueron realizadas por un tercero, como lo es la Secretaría de Salud de Sucre.</w:t>
            </w:r>
            <w:r w:rsidDel="00000000" w:rsidR="00000000" w:rsidRPr="00000000">
              <w:rPr>
                <w:rtl w:val="0"/>
              </w:rPr>
            </w:r>
          </w:p>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1">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2">
            <w:pPr>
              <w:rPr>
                <w:rFonts w:ascii="Arial" w:cs="Arial" w:eastAsia="Arial" w:hAnsi="Arial"/>
              </w:rPr>
            </w:pPr>
            <w:r w:rsidDel="00000000" w:rsidR="00000000" w:rsidRPr="00000000">
              <w:rPr>
                <w:rFonts w:ascii="Arial" w:cs="Arial" w:eastAsia="Arial" w:hAnsi="Arial"/>
                <w:rtl w:val="0"/>
              </w:rPr>
              <w:t xml:space="preserve">Por lo anterior y, con el fin de culminar la Etapa de Diseños, la Interventoría Gavinco Ingeniero Consultores S.A.S. Contrato No. FA-CD-I-S-0130-2020, a través de la comunicación GA-ICSM-188-23, del 17 de noviembre de 2023, solicita al Fondo Adaptación prorrogar la etapa de diseño al contrato de obra No. FA-IC-I-S-0109-2020, en cuatro (4) meses y adicionar a dicha etapa el valor de </w:t>
            </w:r>
            <w:sdt>
              <w:sdtPr>
                <w:tag w:val="goog_rdk_331"/>
              </w:sdtPr>
              <w:sdtContent>
                <w:commentRangeStart w:id="12"/>
              </w:sdtContent>
            </w:sdt>
            <w:r w:rsidDel="00000000" w:rsidR="00000000" w:rsidRPr="00000000">
              <w:rPr>
                <w:rFonts w:ascii="Arial" w:cs="Arial" w:eastAsia="Arial" w:hAnsi="Arial"/>
                <w:rtl w:val="0"/>
              </w:rPr>
              <w:t xml:space="preserve">CIENTO CUARENTA MILLONES SEISCIENTOS SIETE MIL SEISCIENTOS OCHENTA Y DOS PESOS CON SESENTA Y CUATRO CENTAVOS M/CTE ($140.607.682,64),</w:t>
            </w:r>
            <w:commentRangeEnd w:id="12"/>
            <w:r w:rsidDel="00000000" w:rsidR="00000000" w:rsidRPr="00000000">
              <w:commentReference w:id="12"/>
            </w:r>
            <w:r w:rsidDel="00000000" w:rsidR="00000000" w:rsidRPr="00000000">
              <w:rPr>
                <w:rFonts w:ascii="Arial" w:cs="Arial" w:eastAsia="Arial" w:hAnsi="Arial"/>
                <w:rtl w:val="0"/>
              </w:rPr>
              <w:t xml:space="preserve"> para la culminación de los diseños detallados del Centro de Salud, con el fin de dar cumplimiento al objeto contractual para la "Elaboración de los diseños detallados definitivos de arquitectura e ingenierías y construcción de la E.S.E. Centro de Salud de Majagual, en el municipio de Majagual, departamento de Sucre”, de acuerdo a la actualización del PMA realizada por la Secretaría de Salud el 17 de julio de 2023 y el rediseño que dicha actualización genera en el diseño inicial, ya entregado por el contratista.</w:t>
            </w:r>
          </w:p>
          <w:p w:rsidR="00000000" w:rsidDel="00000000" w:rsidP="00000000" w:rsidRDefault="00000000" w:rsidRPr="00000000" w14:paraId="00000273">
            <w:pPr>
              <w:rPr>
                <w:rFonts w:ascii="Arial" w:cs="Arial" w:eastAsia="Arial" w:hAnsi="Arial"/>
              </w:rPr>
            </w:pPr>
            <w:r w:rsidDel="00000000" w:rsidR="00000000" w:rsidRPr="00000000">
              <w:rPr>
                <w:rtl w:val="0"/>
              </w:rPr>
            </w:r>
          </w:p>
          <w:p w:rsidR="00000000" w:rsidDel="00000000" w:rsidP="00000000" w:rsidRDefault="00000000" w:rsidRPr="00000000" w14:paraId="00000274">
            <w:pPr>
              <w:rPr>
                <w:rFonts w:ascii="Arial" w:cs="Arial" w:eastAsia="Arial" w:hAnsi="Arial"/>
                <w:highlight w:val="yellow"/>
              </w:rPr>
            </w:pPr>
            <w:r w:rsidDel="00000000" w:rsidR="00000000" w:rsidRPr="00000000">
              <w:rPr>
                <w:rFonts w:ascii="Arial" w:cs="Arial" w:eastAsia="Arial" w:hAnsi="Arial"/>
                <w:highlight w:val="yellow"/>
                <w:rtl w:val="0"/>
              </w:rPr>
              <w:t xml:space="preserve">A continuación, se presenta el análisis correspondiente para la obtención del valor de $140.607.682,64, de acuerdo a lo mencionado en el numeral </w:t>
            </w:r>
            <w:r w:rsidDel="00000000" w:rsidR="00000000" w:rsidRPr="00000000">
              <w:rPr>
                <w:rFonts w:ascii="Arial" w:cs="Arial" w:eastAsia="Arial" w:hAnsi="Arial"/>
                <w:b w:val="1"/>
                <w:highlight w:val="yellow"/>
                <w:rtl w:val="0"/>
              </w:rPr>
              <w:t xml:space="preserve">A.</w:t>
              <w:tab/>
              <w:t xml:space="preserve">Análisis financiero del reconocimiento por rediseño.</w:t>
            </w:r>
            <w:r w:rsidDel="00000000" w:rsidR="00000000" w:rsidRPr="00000000">
              <w:rPr>
                <w:rtl w:val="0"/>
              </w:rPr>
            </w:r>
          </w:p>
          <w:p w:rsidR="00000000" w:rsidDel="00000000" w:rsidP="00000000" w:rsidRDefault="00000000" w:rsidRPr="00000000" w14:paraId="00000275">
            <w:pPr>
              <w:rPr>
                <w:rFonts w:ascii="Arial" w:cs="Arial" w:eastAsia="Arial" w:hAnsi="Arial"/>
                <w:highlight w:val="yellow"/>
              </w:rPr>
            </w:pPr>
            <w:r w:rsidDel="00000000" w:rsidR="00000000" w:rsidRPr="00000000">
              <w:rPr>
                <w:rtl w:val="0"/>
              </w:rPr>
            </w:r>
          </w:p>
          <w:p w:rsidR="00000000" w:rsidDel="00000000" w:rsidP="00000000" w:rsidRDefault="00000000" w:rsidRPr="00000000" w14:paraId="000002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both"/>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De acuerdo a mesa de trabajo realizada el 17 de noviembre de 2023 con el contratista, la interventoría evidencia que, dentro de los análisis realizados, se obtiene el siguiente valor a adicionar por concepto de los rediseños:</w:t>
            </w:r>
          </w:p>
          <w:p w:rsidR="00000000" w:rsidDel="00000000" w:rsidP="00000000" w:rsidRDefault="00000000" w:rsidRPr="00000000" w14:paraId="000002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left"/>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left"/>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left"/>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left"/>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left"/>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tbl>
            <w:tblPr>
              <w:tblStyle w:val="Table16"/>
              <w:tblW w:w="7797.0" w:type="dxa"/>
              <w:jc w:val="center"/>
              <w:tblLayout w:type="fixed"/>
              <w:tblLook w:val="0400"/>
            </w:tblPr>
            <w:tblGrid>
              <w:gridCol w:w="3944"/>
              <w:gridCol w:w="3853"/>
              <w:tblGridChange w:id="0">
                <w:tblGrid>
                  <w:gridCol w:w="3944"/>
                  <w:gridCol w:w="3853"/>
                </w:tblGrid>
              </w:tblGridChange>
            </w:tblGrid>
            <w:tr>
              <w:trPr>
                <w:cantSplit w:val="0"/>
                <w:trHeight w:val="300" w:hRule="atLeast"/>
                <w:tblHeader w:val="0"/>
              </w:trPr>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7C">
                  <w:pPr>
                    <w:ind w:right="191"/>
                    <w:rPr>
                      <w:rFonts w:ascii="Arial" w:cs="Arial" w:eastAsia="Arial" w:hAnsi="Arial"/>
                      <w:b w:val="1"/>
                      <w:color w:val="000000"/>
                      <w:sz w:val="20"/>
                      <w:szCs w:val="20"/>
                      <w:highlight w:val="yellow"/>
                    </w:rPr>
                  </w:pPr>
                  <w:r w:rsidDel="00000000" w:rsidR="00000000" w:rsidRPr="00000000">
                    <w:rPr>
                      <w:rFonts w:ascii="Arial" w:cs="Arial" w:eastAsia="Arial" w:hAnsi="Arial"/>
                      <w:b w:val="1"/>
                      <w:color w:val="000000"/>
                      <w:sz w:val="20"/>
                      <w:szCs w:val="20"/>
                      <w:highlight w:val="yellow"/>
                      <w:rtl w:val="0"/>
                    </w:rPr>
                    <w:t xml:space="preserve">Análisis con el área diseñada 2021</w:t>
                  </w:r>
                </w:p>
              </w:tc>
              <w:tc>
                <w:tcPr>
                  <w:tcBorders>
                    <w:top w:color="000000" w:space="0" w:sz="0" w:val="nil"/>
                    <w:left w:color="000000" w:space="0" w:sz="4" w:val="single"/>
                    <w:bottom w:color="000000" w:space="0" w:sz="4" w:val="single"/>
                    <w:right w:color="000000" w:space="0" w:sz="0" w:val="nil"/>
                  </w:tcBorders>
                  <w:shd w:fill="auto" w:val="clear"/>
                  <w:vAlign w:val="center"/>
                </w:tcPr>
                <w:p w:rsidR="00000000" w:rsidDel="00000000" w:rsidP="00000000" w:rsidRDefault="00000000" w:rsidRPr="00000000" w14:paraId="0000027D">
                  <w:pPr>
                    <w:ind w:right="191"/>
                    <w:jc w:val="center"/>
                    <w:rPr>
                      <w:rFonts w:ascii="Arial" w:cs="Arial" w:eastAsia="Arial" w:hAnsi="Arial"/>
                      <w:color w:val="000000"/>
                      <w:sz w:val="20"/>
                      <w:szCs w:val="20"/>
                      <w:highlight w:val="yellow"/>
                    </w:rPr>
                  </w:pPr>
                  <w:r w:rsidDel="00000000" w:rsidR="00000000" w:rsidRPr="00000000">
                    <w:rPr>
                      <w:rtl w:val="0"/>
                    </w:rPr>
                  </w:r>
                </w:p>
              </w:tc>
            </w:tr>
            <w:tr>
              <w:trPr>
                <w:cantSplit w:val="0"/>
                <w:trHeight w:val="96" w:hRule="atLeast"/>
                <w:tblHeader w:val="0"/>
              </w:trPr>
              <w:tc>
                <w:tcPr>
                  <w:tcBorders>
                    <w:top w:color="000000" w:space="0" w:sz="4" w:val="single"/>
                    <w:left w:color="000000" w:space="0" w:sz="0" w:val="nil"/>
                    <w:bottom w:color="000000" w:space="0" w:sz="0" w:val="nil"/>
                    <w:right w:color="000000" w:space="0" w:sz="4" w:val="single"/>
                  </w:tcBorders>
                  <w:shd w:fill="auto" w:val="clear"/>
                  <w:vAlign w:val="center"/>
                </w:tcPr>
                <w:p w:rsidR="00000000" w:rsidDel="00000000" w:rsidP="00000000" w:rsidRDefault="00000000" w:rsidRPr="00000000" w14:paraId="0000027E">
                  <w:pPr>
                    <w:ind w:right="191"/>
                    <w:jc w:val="center"/>
                    <w:rPr>
                      <w:rFonts w:ascii="Arial" w:cs="Arial" w:eastAsia="Arial" w:hAnsi="Arial"/>
                      <w:color w:val="000000"/>
                      <w:sz w:val="20"/>
                      <w:szCs w:val="20"/>
                      <w:highlight w:val="yellow"/>
                    </w:rPr>
                  </w:pPr>
                  <w:r w:rsidDel="00000000" w:rsidR="00000000" w:rsidRPr="00000000">
                    <w:rPr>
                      <w:rtl w:val="0"/>
                    </w:rPr>
                  </w:r>
                </w:p>
              </w:tc>
              <w:tc>
                <w:tcPr>
                  <w:tcBorders>
                    <w:top w:color="000000" w:space="0" w:sz="4" w:val="single"/>
                    <w:left w:color="000000" w:space="0" w:sz="4" w:val="single"/>
                    <w:bottom w:color="000000" w:space="0" w:sz="0" w:val="nil"/>
                    <w:right w:color="000000" w:space="0" w:sz="0" w:val="nil"/>
                  </w:tcBorders>
                  <w:shd w:fill="auto" w:val="clear"/>
                  <w:vAlign w:val="center"/>
                </w:tcPr>
                <w:p w:rsidR="00000000" w:rsidDel="00000000" w:rsidP="00000000" w:rsidRDefault="00000000" w:rsidRPr="00000000" w14:paraId="0000027F">
                  <w:pPr>
                    <w:ind w:right="191"/>
                    <w:rPr>
                      <w:rFonts w:ascii="Arial" w:cs="Arial" w:eastAsia="Arial" w:hAnsi="Arial"/>
                      <w:sz w:val="20"/>
                      <w:szCs w:val="20"/>
                      <w:highlight w:val="yellow"/>
                    </w:rPr>
                  </w:pPr>
                  <w:r w:rsidDel="00000000" w:rsidR="00000000" w:rsidRPr="00000000">
                    <w:rPr>
                      <w:rtl w:val="0"/>
                    </w:rPr>
                  </w:r>
                </w:p>
              </w:tc>
            </w:tr>
            <w:tr>
              <w:trPr>
                <w:cantSplit w:val="0"/>
                <w:trHeight w:val="300" w:hRule="atLeast"/>
                <w:tblHeader w:val="0"/>
              </w:trPr>
              <w:tc>
                <w:tcPr>
                  <w:tcBorders>
                    <w:top w:color="000000" w:space="0" w:sz="0" w:val="nil"/>
                    <w:left w:color="000000" w:space="0" w:sz="0" w:val="nil"/>
                    <w:bottom w:color="000000" w:space="0" w:sz="0" w:val="nil"/>
                    <w:right w:color="000000" w:space="0" w:sz="4" w:val="single"/>
                  </w:tcBorders>
                  <w:shd w:fill="auto" w:val="clear"/>
                  <w:vAlign w:val="center"/>
                </w:tcPr>
                <w:p w:rsidR="00000000" w:rsidDel="00000000" w:rsidP="00000000" w:rsidRDefault="00000000" w:rsidRPr="00000000" w14:paraId="00000280">
                  <w:pPr>
                    <w:ind w:right="191"/>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Valor Hito 1 inicial</w:t>
                  </w:r>
                </w:p>
              </w:tc>
              <w:tc>
                <w:tcPr>
                  <w:tcBorders>
                    <w:top w:color="000000" w:space="0" w:sz="0" w:val="nil"/>
                    <w:left w:color="000000" w:space="0" w:sz="4" w:val="single"/>
                    <w:bottom w:color="000000" w:space="0" w:sz="0" w:val="nil"/>
                    <w:right w:color="000000" w:space="0" w:sz="0" w:val="nil"/>
                  </w:tcBorders>
                  <w:shd w:fill="auto" w:val="clear"/>
                  <w:vAlign w:val="center"/>
                </w:tcPr>
                <w:p w:rsidR="00000000" w:rsidDel="00000000" w:rsidP="00000000" w:rsidRDefault="00000000" w:rsidRPr="00000000" w14:paraId="00000281">
                  <w:pPr>
                    <w:ind w:right="191"/>
                    <w:jc w:val="center"/>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 $               87.858.200,00 </w:t>
                  </w:r>
                </w:p>
              </w:tc>
            </w:tr>
            <w:tr>
              <w:trPr>
                <w:cantSplit w:val="0"/>
                <w:trHeight w:val="300" w:hRule="atLeast"/>
                <w:tblHeader w:val="0"/>
              </w:trPr>
              <w:tc>
                <w:tcPr>
                  <w:tcBorders>
                    <w:top w:color="000000" w:space="0" w:sz="0" w:val="nil"/>
                    <w:left w:color="000000" w:space="0" w:sz="0" w:val="nil"/>
                    <w:bottom w:color="000000" w:space="0" w:sz="0" w:val="nil"/>
                    <w:right w:color="000000" w:space="0" w:sz="4" w:val="single"/>
                  </w:tcBorders>
                  <w:shd w:fill="auto" w:val="clear"/>
                  <w:vAlign w:val="center"/>
                </w:tcPr>
                <w:p w:rsidR="00000000" w:rsidDel="00000000" w:rsidP="00000000" w:rsidRDefault="00000000" w:rsidRPr="00000000" w14:paraId="00000282">
                  <w:pPr>
                    <w:ind w:right="191"/>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Valor Hito 2 inicial</w:t>
                  </w:r>
                </w:p>
              </w:tc>
              <w:tc>
                <w:tcPr>
                  <w:tcBorders>
                    <w:top w:color="000000" w:space="0" w:sz="0" w:val="nil"/>
                    <w:left w:color="000000" w:space="0" w:sz="4" w:val="single"/>
                    <w:bottom w:color="000000" w:space="0" w:sz="4" w:val="single"/>
                    <w:right w:color="000000" w:space="0" w:sz="0" w:val="nil"/>
                  </w:tcBorders>
                  <w:shd w:fill="auto" w:val="clear"/>
                  <w:vAlign w:val="center"/>
                </w:tcPr>
                <w:p w:rsidR="00000000" w:rsidDel="00000000" w:rsidP="00000000" w:rsidRDefault="00000000" w:rsidRPr="00000000" w14:paraId="00000283">
                  <w:pPr>
                    <w:ind w:right="191"/>
                    <w:jc w:val="center"/>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 $               87.858.200,00 </w:t>
                  </w:r>
                </w:p>
              </w:tc>
            </w:tr>
            <w:tr>
              <w:trPr>
                <w:cantSplit w:val="0"/>
                <w:trHeight w:val="300" w:hRule="atLeast"/>
                <w:tblHeader w:val="0"/>
              </w:trPr>
              <w:tc>
                <w:tcPr>
                  <w:tcBorders>
                    <w:top w:color="000000" w:space="0" w:sz="0" w:val="nil"/>
                    <w:left w:color="000000" w:space="0" w:sz="0" w:val="nil"/>
                    <w:right w:color="000000" w:space="0" w:sz="4" w:val="single"/>
                  </w:tcBorders>
                  <w:shd w:fill="auto" w:val="clear"/>
                  <w:vAlign w:val="center"/>
                </w:tcPr>
                <w:p w:rsidR="00000000" w:rsidDel="00000000" w:rsidP="00000000" w:rsidRDefault="00000000" w:rsidRPr="00000000" w14:paraId="00000284">
                  <w:pPr>
                    <w:ind w:right="191"/>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Total, hito 1 y 2 inicial</w:t>
                  </w:r>
                </w:p>
              </w:tc>
              <w:tc>
                <w:tcPr>
                  <w:tcBorders>
                    <w:top w:color="000000" w:space="0" w:sz="0" w:val="nil"/>
                    <w:left w:color="000000" w:space="0" w:sz="4" w:val="single"/>
                    <w:right w:color="000000" w:space="0" w:sz="0" w:val="nil"/>
                  </w:tcBorders>
                  <w:shd w:fill="auto" w:val="clear"/>
                  <w:vAlign w:val="center"/>
                </w:tcPr>
                <w:p w:rsidR="00000000" w:rsidDel="00000000" w:rsidP="00000000" w:rsidRDefault="00000000" w:rsidRPr="00000000" w14:paraId="00000285">
                  <w:pPr>
                    <w:ind w:right="191"/>
                    <w:jc w:val="center"/>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 $             175.716.400,00 </w:t>
                  </w:r>
                </w:p>
              </w:tc>
            </w:tr>
            <w:tr>
              <w:trPr>
                <w:cantSplit w:val="0"/>
                <w:trHeight w:val="300" w:hRule="atLeast"/>
                <w:tblHeader w:val="0"/>
              </w:trPr>
              <w:tc>
                <w:tcPr>
                  <w:tcBorders>
                    <w:top w:color="000000" w:space="0" w:sz="0" w:val="nil"/>
                    <w:left w:color="000000" w:space="0" w:sz="0" w:val="nil"/>
                    <w:bottom w:color="000000" w:space="0" w:sz="4" w:val="single"/>
                  </w:tcBorders>
                  <w:shd w:fill="auto" w:val="clear"/>
                  <w:vAlign w:val="center"/>
                </w:tcPr>
                <w:p w:rsidR="00000000" w:rsidDel="00000000" w:rsidP="00000000" w:rsidRDefault="00000000" w:rsidRPr="00000000" w14:paraId="00000286">
                  <w:pPr>
                    <w:ind w:right="191"/>
                    <w:jc w:val="center"/>
                    <w:rPr>
                      <w:rFonts w:ascii="Arial" w:cs="Arial" w:eastAsia="Arial" w:hAnsi="Arial"/>
                      <w:sz w:val="20"/>
                      <w:szCs w:val="20"/>
                      <w:highlight w:val="yellow"/>
                    </w:rPr>
                  </w:pPr>
                  <w:r w:rsidDel="00000000" w:rsidR="00000000" w:rsidRPr="00000000">
                    <w:rPr>
                      <w:rtl w:val="0"/>
                    </w:rPr>
                  </w:r>
                </w:p>
              </w:tc>
              <w:tc>
                <w:tcPr>
                  <w:tcBorders>
                    <w:top w:color="000000" w:space="0" w:sz="0" w:val="nil"/>
                    <w:bottom w:color="000000" w:space="0" w:sz="4" w:val="single"/>
                    <w:right w:color="000000" w:space="0" w:sz="0" w:val="nil"/>
                  </w:tcBorders>
                  <w:shd w:fill="auto" w:val="clear"/>
                  <w:vAlign w:val="center"/>
                </w:tcPr>
                <w:p w:rsidR="00000000" w:rsidDel="00000000" w:rsidP="00000000" w:rsidRDefault="00000000" w:rsidRPr="00000000" w14:paraId="00000287">
                  <w:pPr>
                    <w:ind w:right="191"/>
                    <w:rPr>
                      <w:rFonts w:ascii="Arial" w:cs="Arial" w:eastAsia="Arial" w:hAnsi="Arial"/>
                      <w:sz w:val="20"/>
                      <w:szCs w:val="20"/>
                      <w:highlight w:val="yellow"/>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88">
                  <w:pPr>
                    <w:ind w:right="191"/>
                    <w:jc w:val="center"/>
                    <w:rPr>
                      <w:rFonts w:ascii="Arial" w:cs="Arial" w:eastAsia="Arial" w:hAnsi="Arial"/>
                      <w:sz w:val="20"/>
                      <w:szCs w:val="20"/>
                      <w:highlight w:val="yellow"/>
                    </w:rPr>
                  </w:pPr>
                  <w:r w:rsidDel="00000000" w:rsidR="00000000" w:rsidRPr="00000000">
                    <w:rPr>
                      <w:rFonts w:ascii="Arial" w:cs="Arial" w:eastAsia="Arial" w:hAnsi="Arial"/>
                      <w:color w:val="000000"/>
                      <w:sz w:val="20"/>
                      <w:szCs w:val="20"/>
                      <w:highlight w:val="yellow"/>
                      <w:rtl w:val="0"/>
                    </w:rPr>
                    <w:t xml:space="preserve">Aumento área del PMA diseñado al PMA actualizado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89">
                  <w:pPr>
                    <w:ind w:right="191"/>
                    <w:jc w:val="center"/>
                    <w:rPr>
                      <w:rFonts w:ascii="Arial" w:cs="Arial" w:eastAsia="Arial" w:hAnsi="Arial"/>
                      <w:sz w:val="20"/>
                      <w:szCs w:val="20"/>
                      <w:highlight w:val="yellow"/>
                    </w:rPr>
                  </w:pPr>
                  <w:r w:rsidDel="00000000" w:rsidR="00000000" w:rsidRPr="00000000">
                    <w:rPr>
                      <w:rFonts w:ascii="Arial" w:cs="Arial" w:eastAsia="Arial" w:hAnsi="Arial"/>
                      <w:color w:val="000000"/>
                      <w:sz w:val="20"/>
                      <w:szCs w:val="20"/>
                      <w:highlight w:val="yellow"/>
                      <w:rtl w:val="0"/>
                    </w:rPr>
                    <w:t xml:space="preserve">5,81%</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8A">
                  <w:pPr>
                    <w:ind w:right="191"/>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Rediseño (61,3% área diseñada)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8B">
                  <w:pPr>
                    <w:ind w:right="191"/>
                    <w:jc w:val="center"/>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$175.716.400 * 61,3%</w:t>
                  </w:r>
                </w:p>
                <w:p w:rsidR="00000000" w:rsidDel="00000000" w:rsidP="00000000" w:rsidRDefault="00000000" w:rsidRPr="00000000" w14:paraId="0000028C">
                  <w:pPr>
                    <w:ind w:right="191"/>
                    <w:jc w:val="center"/>
                    <w:rPr>
                      <w:rFonts w:ascii="Arial" w:cs="Arial" w:eastAsia="Arial" w:hAnsi="Arial"/>
                      <w:b w:val="1"/>
                      <w:color w:val="000000"/>
                      <w:sz w:val="20"/>
                      <w:szCs w:val="20"/>
                      <w:highlight w:val="yellow"/>
                    </w:rPr>
                  </w:pPr>
                  <w:r w:rsidDel="00000000" w:rsidR="00000000" w:rsidRPr="00000000">
                    <w:rPr>
                      <w:rFonts w:ascii="Arial" w:cs="Arial" w:eastAsia="Arial" w:hAnsi="Arial"/>
                      <w:b w:val="1"/>
                      <w:color w:val="000000"/>
                      <w:sz w:val="20"/>
                      <w:szCs w:val="20"/>
                      <w:highlight w:val="yellow"/>
                      <w:rtl w:val="0"/>
                    </w:rPr>
                    <w:t xml:space="preserve"> $ 107.714.153,20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8D">
                  <w:pPr>
                    <w:ind w:right="191"/>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Valor aumento de área (5,81%)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8E">
                  <w:pPr>
                    <w:ind w:right="191"/>
                    <w:jc w:val="center"/>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$107.714.153,20* 5,81%</w:t>
                  </w:r>
                </w:p>
                <w:p w:rsidR="00000000" w:rsidDel="00000000" w:rsidP="00000000" w:rsidRDefault="00000000" w:rsidRPr="00000000" w14:paraId="0000028F">
                  <w:pPr>
                    <w:ind w:right="191"/>
                    <w:jc w:val="center"/>
                    <w:rPr>
                      <w:rFonts w:ascii="Arial" w:cs="Arial" w:eastAsia="Arial" w:hAnsi="Arial"/>
                      <w:b w:val="1"/>
                      <w:color w:val="000000"/>
                      <w:sz w:val="20"/>
                      <w:szCs w:val="20"/>
                      <w:highlight w:val="yellow"/>
                    </w:rPr>
                  </w:pPr>
                  <w:r w:rsidDel="00000000" w:rsidR="00000000" w:rsidRPr="00000000">
                    <w:rPr>
                      <w:rFonts w:ascii="Arial" w:cs="Arial" w:eastAsia="Arial" w:hAnsi="Arial"/>
                      <w:b w:val="1"/>
                      <w:color w:val="000000"/>
                      <w:sz w:val="20"/>
                      <w:szCs w:val="20"/>
                      <w:highlight w:val="yellow"/>
                      <w:rtl w:val="0"/>
                    </w:rPr>
                    <w:t xml:space="preserve">$ 6.258.192,30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0">
                  <w:pPr>
                    <w:ind w:right="191"/>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Total con aumento área en el nuevo PMA </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1">
                  <w:pPr>
                    <w:ind w:right="191"/>
                    <w:jc w:val="center"/>
                    <w:rPr>
                      <w:rFonts w:ascii="Arial" w:cs="Arial" w:eastAsia="Arial" w:hAnsi="Arial"/>
                      <w:b w:val="1"/>
                      <w:color w:val="000000"/>
                      <w:sz w:val="20"/>
                      <w:szCs w:val="20"/>
                      <w:highlight w:val="yellow"/>
                    </w:rPr>
                  </w:pPr>
                  <w:r w:rsidDel="00000000" w:rsidR="00000000" w:rsidRPr="00000000">
                    <w:rPr>
                      <w:rFonts w:ascii="Arial" w:cs="Arial" w:eastAsia="Arial" w:hAnsi="Arial"/>
                      <w:b w:val="1"/>
                      <w:color w:val="000000"/>
                      <w:sz w:val="20"/>
                      <w:szCs w:val="20"/>
                      <w:highlight w:val="yellow"/>
                      <w:rtl w:val="0"/>
                    </w:rPr>
                    <w:t xml:space="preserve"> $ 113.972.345,50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2">
                  <w:pPr>
                    <w:ind w:right="191"/>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Reconocimiento por cambios de vigencia 2022 y 2023 (23,37%)</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3">
                  <w:pPr>
                    <w:ind w:right="191"/>
                    <w:jc w:val="center"/>
                    <w:rPr>
                      <w:rFonts w:ascii="Arial" w:cs="Arial" w:eastAsia="Arial" w:hAnsi="Arial"/>
                      <w:color w:val="000000"/>
                      <w:sz w:val="20"/>
                      <w:szCs w:val="20"/>
                      <w:highlight w:val="yellow"/>
                    </w:rPr>
                  </w:pPr>
                  <w:r w:rsidDel="00000000" w:rsidR="00000000" w:rsidRPr="00000000">
                    <w:rPr>
                      <w:rFonts w:ascii="Arial" w:cs="Arial" w:eastAsia="Arial" w:hAnsi="Arial"/>
                      <w:color w:val="000000"/>
                      <w:sz w:val="20"/>
                      <w:szCs w:val="20"/>
                      <w:highlight w:val="yellow"/>
                      <w:rtl w:val="0"/>
                    </w:rPr>
                    <w:t xml:space="preserve">$113.972.345,50* 23,37%</w:t>
                  </w:r>
                </w:p>
                <w:p w:rsidR="00000000" w:rsidDel="00000000" w:rsidP="00000000" w:rsidRDefault="00000000" w:rsidRPr="00000000" w14:paraId="00000294">
                  <w:pPr>
                    <w:ind w:right="191"/>
                    <w:jc w:val="center"/>
                    <w:rPr>
                      <w:rFonts w:ascii="Arial" w:cs="Arial" w:eastAsia="Arial" w:hAnsi="Arial"/>
                      <w:b w:val="1"/>
                      <w:color w:val="000000"/>
                      <w:sz w:val="20"/>
                      <w:szCs w:val="20"/>
                      <w:highlight w:val="yellow"/>
                    </w:rPr>
                  </w:pPr>
                  <w:r w:rsidDel="00000000" w:rsidR="00000000" w:rsidRPr="00000000">
                    <w:rPr>
                      <w:rFonts w:ascii="Arial" w:cs="Arial" w:eastAsia="Arial" w:hAnsi="Arial"/>
                      <w:b w:val="1"/>
                      <w:color w:val="000000"/>
                      <w:sz w:val="20"/>
                      <w:szCs w:val="20"/>
                      <w:highlight w:val="yellow"/>
                      <w:rtl w:val="0"/>
                    </w:rPr>
                    <w:t xml:space="preserve">$ 140.607.682,64</w:t>
                  </w:r>
                </w:p>
              </w:tc>
            </w:tr>
          </w:tbl>
          <w:p w:rsidR="00000000" w:rsidDel="00000000" w:rsidP="00000000" w:rsidRDefault="00000000" w:rsidRPr="00000000" w14:paraId="000002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91" w:firstLine="0"/>
              <w:jc w:val="left"/>
              <w:rPr>
                <w:rFonts w:ascii="Arial" w:cs="Arial" w:eastAsia="Arial" w:hAnsi="Arial"/>
                <w:b w:val="0"/>
                <w:i w:val="1"/>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296">
            <w:pPr>
              <w:ind w:right="191"/>
              <w:rPr>
                <w:rFonts w:ascii="Arial" w:cs="Arial" w:eastAsia="Arial" w:hAnsi="Arial"/>
                <w:i w:val="1"/>
                <w:highlight w:val="yellow"/>
              </w:rPr>
            </w:pPr>
            <w:r w:rsidDel="00000000" w:rsidR="00000000" w:rsidRPr="00000000">
              <w:rPr>
                <w:rFonts w:ascii="Arial" w:cs="Arial" w:eastAsia="Arial" w:hAnsi="Arial"/>
                <w:i w:val="1"/>
                <w:highlight w:val="yellow"/>
                <w:rtl w:val="0"/>
              </w:rPr>
              <w:t xml:space="preserve">Nota 1: Los valores relacionados incluyen IVA</w:t>
            </w:r>
          </w:p>
          <w:p w:rsidR="00000000" w:rsidDel="00000000" w:rsidP="00000000" w:rsidRDefault="00000000" w:rsidRPr="00000000" w14:paraId="00000297">
            <w:pPr>
              <w:ind w:right="191"/>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298">
            <w:pPr>
              <w:ind w:right="191"/>
              <w:rPr>
                <w:rFonts w:ascii="Arial" w:cs="Arial" w:eastAsia="Arial" w:hAnsi="Arial"/>
                <w:i w:val="1"/>
                <w:highlight w:val="yellow"/>
              </w:rPr>
            </w:pPr>
            <w:r w:rsidDel="00000000" w:rsidR="00000000" w:rsidRPr="00000000">
              <w:rPr>
                <w:rFonts w:ascii="Arial" w:cs="Arial" w:eastAsia="Arial" w:hAnsi="Arial"/>
                <w:i w:val="1"/>
                <w:highlight w:val="yellow"/>
                <w:rtl w:val="0"/>
              </w:rPr>
              <w:t xml:space="preserve">Nota 2: El porcentaje de aumento de área de 5,81 se obtiene del aumento del área en el nuevo PMA con respecto al área diseñada en el 2021, dado que esto corresponde a la realidad del diseño a la fecha, es decir, que se calculó de la siguiente forma:</w:t>
            </w:r>
          </w:p>
          <w:p w:rsidR="00000000" w:rsidDel="00000000" w:rsidP="00000000" w:rsidRDefault="00000000" w:rsidRPr="00000000" w14:paraId="00000299">
            <w:pPr>
              <w:ind w:right="191"/>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29A">
            <w:pPr>
              <w:jc w:val="center"/>
              <w:rPr>
                <w:rFonts w:ascii="Cambria Math" w:cs="Cambria Math" w:eastAsia="Cambria Math" w:hAnsi="Cambria Math"/>
                <w:highlight w:val="yellow"/>
              </w:rPr>
            </w:pPr>
            <m:oMath>
              <m:sSub>
                <m:sSubPr>
                  <m:ctrlPr>
                    <w:rPr>
                      <w:rFonts w:ascii="Cambria Math" w:cs="Cambria Math" w:eastAsia="Cambria Math" w:hAnsi="Cambria Math"/>
                      <w:highlight w:val="yellow"/>
                    </w:rPr>
                  </m:ctrlPr>
                </m:sSubPr>
                <m:e>
                  <m:r>
                    <w:rPr>
                      <w:rFonts w:ascii="Cambria Math" w:cs="Cambria Math" w:eastAsia="Cambria Math" w:hAnsi="Cambria Math"/>
                      <w:highlight w:val="yellow"/>
                    </w:rPr>
                    <m:t xml:space="preserve">PMA</m:t>
                  </m:r>
                </m:e>
                <m:sub>
                  <m:r>
                    <w:rPr>
                      <w:rFonts w:ascii="Cambria Math" w:cs="Cambria Math" w:eastAsia="Cambria Math" w:hAnsi="Cambria Math"/>
                      <w:highlight w:val="yellow"/>
                    </w:rPr>
                    <m:t xml:space="preserve">aumento</m:t>
                  </m:r>
                </m:sub>
              </m:sSub>
              <m:r>
                <w:rPr>
                  <w:rFonts w:ascii="Cambria Math" w:cs="Cambria Math" w:eastAsia="Cambria Math" w:hAnsi="Cambria Math"/>
                  <w:highlight w:val="yellow"/>
                </w:rPr>
                <m:t xml:space="preserve">= </m:t>
              </m:r>
              <m:f>
                <m:fPr>
                  <m:ctrlPr>
                    <w:rPr>
                      <w:rFonts w:ascii="Cambria Math" w:cs="Cambria Math" w:eastAsia="Cambria Math" w:hAnsi="Cambria Math"/>
                      <w:highlight w:val="yellow"/>
                    </w:rPr>
                  </m:ctrlPr>
                </m:fPr>
                <m:num>
                  <m:r>
                    <w:rPr>
                      <w:rFonts w:ascii="Cambria Math" w:cs="Cambria Math" w:eastAsia="Cambria Math" w:hAnsi="Cambria Math"/>
                      <w:highlight w:val="yellow"/>
                    </w:rPr>
                    <m:t xml:space="preserve">2.922,01-2.761,61</m:t>
                  </m:r>
                </m:num>
                <m:den>
                  <m:r>
                    <w:rPr>
                      <w:rFonts w:ascii="Cambria Math" w:cs="Cambria Math" w:eastAsia="Cambria Math" w:hAnsi="Cambria Math"/>
                      <w:highlight w:val="yellow"/>
                    </w:rPr>
                    <m:t xml:space="preserve">2.761,61</m:t>
                  </m:r>
                </m:den>
              </m:f>
              <m:r>
                <w:rPr>
                  <w:rFonts w:ascii="Cambria Math" w:cs="Cambria Math" w:eastAsia="Cambria Math" w:hAnsi="Cambria Math"/>
                  <w:highlight w:val="yellow"/>
                </w:rPr>
                <m:t xml:space="preserve">x 100%= 5,81%</m:t>
              </m:r>
            </m:oMath>
            <w:r w:rsidDel="00000000" w:rsidR="00000000" w:rsidRPr="00000000">
              <w:rPr>
                <w:rtl w:val="0"/>
              </w:rPr>
            </w:r>
          </w:p>
          <w:p w:rsidR="00000000" w:rsidDel="00000000" w:rsidP="00000000" w:rsidRDefault="00000000" w:rsidRPr="00000000" w14:paraId="0000029B">
            <w:pPr>
              <w:rPr>
                <w:rFonts w:ascii="Arial" w:cs="Arial" w:eastAsia="Arial" w:hAnsi="Arial"/>
              </w:rPr>
            </w:pPr>
            <w:r w:rsidDel="00000000" w:rsidR="00000000" w:rsidRPr="00000000">
              <w:rPr>
                <w:rtl w:val="0"/>
              </w:rPr>
            </w:r>
          </w:p>
          <w:p w:rsidR="00000000" w:rsidDel="00000000" w:rsidP="00000000" w:rsidRDefault="00000000" w:rsidRPr="00000000" w14:paraId="0000029C">
            <w:pPr>
              <w:rPr>
                <w:rFonts w:ascii="Arial" w:cs="Arial" w:eastAsia="Arial" w:hAnsi="Arial"/>
                <w:b w:val="1"/>
              </w:rPr>
            </w:pPr>
            <w:r w:rsidDel="00000000" w:rsidR="00000000" w:rsidRPr="00000000">
              <w:rPr>
                <w:rtl w:val="0"/>
              </w:rPr>
            </w:r>
          </w:p>
          <w:p w:rsidR="00000000" w:rsidDel="00000000" w:rsidP="00000000" w:rsidRDefault="00000000" w:rsidRPr="00000000" w14:paraId="0000029D">
            <w:pPr>
              <w:rPr>
                <w:rFonts w:ascii="Arial" w:cs="Arial" w:eastAsia="Arial" w:hAnsi="Arial"/>
                <w:b w:val="1"/>
              </w:rPr>
            </w:pPr>
            <w:r w:rsidDel="00000000" w:rsidR="00000000" w:rsidRPr="00000000">
              <w:rPr>
                <w:rtl w:val="0"/>
              </w:rPr>
            </w:r>
          </w:p>
          <w:p w:rsidR="00000000" w:rsidDel="00000000" w:rsidP="00000000" w:rsidRDefault="00000000" w:rsidRPr="00000000" w14:paraId="0000029E">
            <w:pPr>
              <w:rPr>
                <w:rFonts w:ascii="Arial" w:cs="Arial" w:eastAsia="Arial" w:hAnsi="Arial"/>
                <w:b w:val="1"/>
              </w:rPr>
            </w:pPr>
            <w:r w:rsidDel="00000000" w:rsidR="00000000" w:rsidRPr="00000000">
              <w:rPr>
                <w:rFonts w:ascii="Arial" w:cs="Arial" w:eastAsia="Arial" w:hAnsi="Arial"/>
                <w:b w:val="1"/>
                <w:rtl w:val="0"/>
              </w:rPr>
              <w:t xml:space="preserve">Concepto y aval del Sector Salud:</w:t>
            </w:r>
          </w:p>
          <w:p w:rsidR="00000000" w:rsidDel="00000000" w:rsidP="00000000" w:rsidRDefault="00000000" w:rsidRPr="00000000" w14:paraId="0000029F">
            <w:pPr>
              <w:rPr>
                <w:rFonts w:ascii="Arial" w:cs="Arial" w:eastAsia="Arial" w:hAnsi="Arial"/>
                <w:b w:val="1"/>
              </w:rPr>
            </w:pPr>
            <w:r w:rsidDel="00000000" w:rsidR="00000000" w:rsidRPr="00000000">
              <w:rPr>
                <w:rtl w:val="0"/>
              </w:rPr>
            </w:r>
          </w:p>
          <w:p w:rsidR="00000000" w:rsidDel="00000000" w:rsidP="00000000" w:rsidRDefault="00000000" w:rsidRPr="00000000" w14:paraId="000002A0">
            <w:pPr>
              <w:rPr>
                <w:rFonts w:ascii="Arial" w:cs="Arial" w:eastAsia="Arial" w:hAnsi="Arial"/>
              </w:rPr>
            </w:pPr>
            <w:r w:rsidDel="00000000" w:rsidR="00000000" w:rsidRPr="00000000">
              <w:rPr>
                <w:rFonts w:ascii="Arial" w:cs="Arial" w:eastAsia="Arial" w:hAnsi="Arial"/>
                <w:rtl w:val="0"/>
              </w:rPr>
              <w:t xml:space="preserve">Teniendo en cuenta las mesas de trabajo realizadas durante los meses de agosto a noviembre de 2023 con el contratista de obra y la interventoría, en las cuales se evaluó la propuesta para la adición y prórroga del contrato de obra No. FA-IC-I-S-0109-2020 debido a  cambios en las áreas del Programa Médico Arquitectónico PMA aprobado para el Centro de Salud de Majagual y de acuerdo con la revisión de los costos para la adición del componente de diseños realizada por la Subgerencia de Estructuración del Fondo de Adaptación, en la cual concluyen que, el valor de la adición por $140.607.682,64 coincide con el sustentado por la Interventoría, el Sector Salud considera que es viable reconocer al contratista el rediseño que debe realizar por la modificación que sufrió el PMA, debido a los cambios que surgieron a partir de la solicitud de actualización del estudio técnico de oferta y demanda y la capacidad instalada por parte del Ministerio de Salud y Protección Social.</w:t>
            </w:r>
          </w:p>
          <w:p w:rsidR="00000000" w:rsidDel="00000000" w:rsidP="00000000" w:rsidRDefault="00000000" w:rsidRPr="00000000" w14:paraId="000002A1">
            <w:pPr>
              <w:rPr>
                <w:rFonts w:ascii="Arial" w:cs="Arial" w:eastAsia="Arial" w:hAnsi="Arial"/>
              </w:rPr>
            </w:pPr>
            <w:r w:rsidDel="00000000" w:rsidR="00000000" w:rsidRPr="00000000">
              <w:rPr>
                <w:rtl w:val="0"/>
              </w:rPr>
            </w:r>
          </w:p>
          <w:p w:rsidR="00000000" w:rsidDel="00000000" w:rsidP="00000000" w:rsidRDefault="00000000" w:rsidRPr="00000000" w14:paraId="000002A2">
            <w:pPr>
              <w:rPr>
                <w:rFonts w:ascii="Arial" w:cs="Arial" w:eastAsia="Arial" w:hAnsi="Arial"/>
              </w:rPr>
            </w:pPr>
            <w:r w:rsidDel="00000000" w:rsidR="00000000" w:rsidRPr="00000000">
              <w:rPr>
                <w:rFonts w:ascii="Arial" w:cs="Arial" w:eastAsia="Arial" w:hAnsi="Arial"/>
                <w:rtl w:val="0"/>
              </w:rPr>
              <w:t xml:space="preserve">Así mismo, se considera viable prorrogar la etapa de diseño al contrato de obra No. FA-IC-I-S-0109-2020, en cuatro (4) meses ), para la culminación de los diseños detallados del Centro de Salud, con el fin de dar cumplimiento al objeto contractual para la "Elaboración de los diseños detallados definitivos de arquitectura e ingenierías y construcción de la E.S.E. Centro de Salud de Majagual, en el municipio de Majagual, departamento de Sucre”, de acuerdo a la actualización del PMA realizada por la Secretaría de Salud el 17 de julio de 2023 y el rediseño que dicha actualización genera en el diseño inicial, ya entregado por el contratista.</w:t>
            </w:r>
          </w:p>
          <w:p w:rsidR="00000000" w:rsidDel="00000000" w:rsidP="00000000" w:rsidRDefault="00000000" w:rsidRPr="00000000" w14:paraId="000002A3">
            <w:pPr>
              <w:rPr>
                <w:rFonts w:ascii="Arial" w:cs="Arial" w:eastAsia="Arial" w:hAnsi="Arial"/>
              </w:rPr>
            </w:pPr>
            <w:r w:rsidDel="00000000" w:rsidR="00000000" w:rsidRPr="00000000">
              <w:rPr>
                <w:rtl w:val="0"/>
              </w:rPr>
            </w:r>
          </w:p>
          <w:p w:rsidR="00000000" w:rsidDel="00000000" w:rsidP="00000000" w:rsidRDefault="00000000" w:rsidRPr="00000000" w14:paraId="000002A4">
            <w:pPr>
              <w:rPr>
                <w:rFonts w:ascii="Arial" w:cs="Arial" w:eastAsia="Arial" w:hAnsi="Arial"/>
              </w:rPr>
            </w:pPr>
            <w:sdt>
              <w:sdtPr>
                <w:tag w:val="goog_rdk_333"/>
              </w:sdtPr>
              <w:sdtContent>
                <w:ins w:author="Claudia Lorena Hernandez Calderon" w:id="16" w:date="2023-12-18T20:50:04Z"/>
                <w:sdt>
                  <w:sdtPr>
                    <w:tag w:val="goog_rdk_334"/>
                  </w:sdtPr>
                  <w:sdtContent>
                    <w:commentRangeStart w:id="13"/>
                  </w:sdtContent>
                </w:sdt>
                <w:ins w:author="Claudia Lorena Hernandez Calderon" w:id="16" w:date="2023-12-18T20:50:04Z">
                  <w:r w:rsidDel="00000000" w:rsidR="00000000" w:rsidRPr="00000000">
                    <w:rPr>
                      <w:rFonts w:ascii="Arial" w:cs="Arial" w:eastAsia="Arial" w:hAnsi="Arial"/>
                      <w:rtl w:val="0"/>
                    </w:rPr>
                    <w:t xml:space="preserve">xxxxxxxxx</w:t>
                  </w:r>
                </w:ins>
              </w:sdtContent>
            </w:sdt>
            <w:commentRangeEnd w:id="13"/>
            <w:r w:rsidDel="00000000" w:rsidR="00000000" w:rsidRPr="00000000">
              <w:commentReference w:id="13"/>
            </w:r>
            <w:r w:rsidDel="00000000" w:rsidR="00000000" w:rsidRPr="00000000">
              <w:rPr>
                <w:rtl w:val="0"/>
              </w:rPr>
            </w:r>
          </w:p>
          <w:sdt>
            <w:sdtPr>
              <w:tag w:val="goog_rdk_337"/>
            </w:sdtPr>
            <w:sdtContent>
              <w:p w:rsidR="00000000" w:rsidDel="00000000" w:rsidP="00000000" w:rsidRDefault="00000000" w:rsidRPr="00000000" w14:paraId="000002A5">
                <w:pPr>
                  <w:rPr>
                    <w:ins w:author="Claudia Lorena Hernandez Calderon" w:id="17" w:date="2023-12-18T20:52:36Z"/>
                    <w:rFonts w:ascii="Arial" w:cs="Arial" w:eastAsia="Arial" w:hAnsi="Arial"/>
                  </w:rPr>
                </w:pPr>
                <w:sdt>
                  <w:sdtPr>
                    <w:tag w:val="goog_rdk_336"/>
                  </w:sdtPr>
                  <w:sdtContent>
                    <w:ins w:author="Claudia Lorena Hernandez Calderon" w:id="17" w:date="2023-12-18T20:52:36Z">
                      <w:r w:rsidDel="00000000" w:rsidR="00000000" w:rsidRPr="00000000">
                        <w:rPr>
                          <w:rtl w:val="0"/>
                        </w:rPr>
                      </w:r>
                    </w:ins>
                  </w:sdtContent>
                </w:sdt>
              </w:p>
            </w:sdtContent>
          </w:sdt>
          <w:sdt>
            <w:sdtPr>
              <w:tag w:val="goog_rdk_339"/>
            </w:sdtPr>
            <w:sdtContent>
              <w:p w:rsidR="00000000" w:rsidDel="00000000" w:rsidP="00000000" w:rsidRDefault="00000000" w:rsidRPr="00000000" w14:paraId="000002A6">
                <w:pPr>
                  <w:rPr>
                    <w:ins w:author="Claudia Lorena Hernandez Calderon" w:id="17" w:date="2023-12-18T20:52:36Z"/>
                    <w:rFonts w:ascii="Arial" w:cs="Arial" w:eastAsia="Arial" w:hAnsi="Arial"/>
                  </w:rPr>
                </w:pPr>
                <w:r w:rsidDel="00000000" w:rsidR="00000000" w:rsidRPr="00000000">
                  <w:rPr>
                    <w:rtl w:val="0"/>
                  </w:rPr>
                  <w:t xml:space="preserve">     </w:t>
                </w:r>
                <w:sdt>
                  <w:sdtPr>
                    <w:tag w:val="goog_rdk_338"/>
                  </w:sdtPr>
                  <w:sdtContent>
                    <w:ins w:author="Claudia Lorena Hernandez Calderon" w:id="17" w:date="2023-12-18T20:52:36Z">
                      <w:r w:rsidDel="00000000" w:rsidR="00000000" w:rsidRPr="00000000">
                        <w:rPr>
                          <w:rtl w:val="0"/>
                        </w:rPr>
                      </w:r>
                    </w:ins>
                  </w:sdtContent>
                </w:sdt>
              </w:p>
            </w:sdtContent>
          </w:sdt>
          <w:p w:rsidR="00000000" w:rsidDel="00000000" w:rsidP="00000000" w:rsidRDefault="00000000" w:rsidRPr="00000000" w14:paraId="000002A7">
            <w:pPr>
              <w:rPr>
                <w:rFonts w:ascii="Arial" w:cs="Arial" w:eastAsia="Arial" w:hAnsi="Arial"/>
              </w:rPr>
            </w:pPr>
            <w:sdt>
              <w:sdtPr>
                <w:tag w:val="goog_rdk_340"/>
              </w:sdtPr>
              <w:sdtContent>
                <w:ins w:author="Claudia Lorena Hernandez Calderon" w:id="17" w:date="2023-12-18T20:52:36Z"/>
                <w:sdt>
                  <w:sdtPr>
                    <w:tag w:val="goog_rdk_341"/>
                  </w:sdtPr>
                  <w:sdtContent>
                    <w:commentRangeStart w:id="14"/>
                  </w:sdtContent>
                </w:sdt>
                <w:ins w:author="Claudia Lorena Hernandez Calderon" w:id="17" w:date="2023-12-18T20:52:36Z">
                  <w:r w:rsidDel="00000000" w:rsidR="00000000" w:rsidRPr="00000000">
                    <w:rPr>
                      <w:rFonts w:ascii="Arial" w:cs="Arial" w:eastAsia="Arial" w:hAnsi="Arial"/>
                      <w:rtl w:val="0"/>
                    </w:rPr>
                    <w:t xml:space="preserve">xxxxxxxxxxxxx</w:t>
                  </w:r>
                </w:ins>
              </w:sdtContent>
            </w:sdt>
            <w:commentRangeEnd w:id="14"/>
            <w:r w:rsidDel="00000000" w:rsidR="00000000" w:rsidRPr="00000000">
              <w:commentReference w:id="14"/>
            </w:r>
            <w:r w:rsidDel="00000000" w:rsidR="00000000" w:rsidRPr="00000000">
              <w:rPr>
                <w:rtl w:val="0"/>
              </w:rPr>
            </w:r>
          </w:p>
        </w:tc>
      </w:tr>
      <w:tr>
        <w:trPr>
          <w:cantSplit w:val="0"/>
          <w:trHeight w:val="440" w:hRule="atLeast"/>
          <w:tblHeader w:val="0"/>
        </w:trPr>
        <w:tc>
          <w:tcPr/>
          <w:p w:rsidR="00000000" w:rsidDel="00000000" w:rsidP="00000000" w:rsidRDefault="00000000" w:rsidRPr="00000000" w14:paraId="000002A8">
            <w:pPr>
              <w:rPr>
                <w:rFonts w:ascii="Arial" w:cs="Arial" w:eastAsia="Arial" w:hAnsi="Arial"/>
              </w:rPr>
            </w:pPr>
            <w:r w:rsidDel="00000000" w:rsidR="00000000" w:rsidRPr="00000000">
              <w:rPr>
                <w:rtl w:val="0"/>
              </w:rPr>
            </w:r>
          </w:p>
          <w:p w:rsidR="00000000" w:rsidDel="00000000" w:rsidP="00000000" w:rsidRDefault="00000000" w:rsidRPr="00000000" w14:paraId="000002A9">
            <w:pPr>
              <w:rPr>
                <w:rFonts w:ascii="Arial" w:cs="Arial" w:eastAsia="Arial" w:hAnsi="Arial"/>
                <w:b w:val="1"/>
              </w:rPr>
            </w:pPr>
            <w:r w:rsidDel="00000000" w:rsidR="00000000" w:rsidRPr="00000000">
              <w:rPr>
                <w:rFonts w:ascii="Arial" w:cs="Arial" w:eastAsia="Arial" w:hAnsi="Arial"/>
                <w:b w:val="1"/>
                <w:rtl w:val="0"/>
              </w:rPr>
              <w:t xml:space="preserve">Estado de cumplimiento del contrato:</w:t>
            </w:r>
          </w:p>
          <w:p w:rsidR="00000000" w:rsidDel="00000000" w:rsidP="00000000" w:rsidRDefault="00000000" w:rsidRPr="00000000" w14:paraId="000002AA">
            <w:pPr>
              <w:rPr>
                <w:rFonts w:ascii="Arial" w:cs="Arial" w:eastAsia="Arial" w:hAnsi="Arial"/>
              </w:rPr>
            </w:pPr>
            <w:r w:rsidDel="00000000" w:rsidR="00000000" w:rsidRPr="00000000">
              <w:rPr>
                <w:rtl w:val="0"/>
              </w:rPr>
            </w:r>
          </w:p>
          <w:p w:rsidR="00000000" w:rsidDel="00000000" w:rsidP="00000000" w:rsidRDefault="00000000" w:rsidRPr="00000000" w14:paraId="000002AB">
            <w:pPr>
              <w:rPr>
                <w:rFonts w:ascii="Arial" w:cs="Arial" w:eastAsia="Arial" w:hAnsi="Arial"/>
              </w:rPr>
            </w:pPr>
            <w:r w:rsidDel="00000000" w:rsidR="00000000" w:rsidRPr="00000000">
              <w:rPr>
                <w:rFonts w:ascii="Arial" w:cs="Arial" w:eastAsia="Arial" w:hAnsi="Arial"/>
                <w:rtl w:val="0"/>
              </w:rPr>
              <w:t xml:space="preserve">El contrato de obra No. FA-IC-I-S-0109-2020, ha presentado un comportamiento aceptable, dentro del marco de las obligaciones contractuales, dando cumplimiento a estas últimas y lo requerido por el sector. </w:t>
            </w:r>
          </w:p>
          <w:p w:rsidR="00000000" w:rsidDel="00000000" w:rsidP="00000000" w:rsidRDefault="00000000" w:rsidRPr="00000000" w14:paraId="000002AC">
            <w:pPr>
              <w:rPr>
                <w:rFonts w:ascii="Arial" w:cs="Arial" w:eastAsia="Arial" w:hAnsi="Arial"/>
              </w:rPr>
            </w:pPr>
            <w:r w:rsidDel="00000000" w:rsidR="00000000" w:rsidRPr="00000000">
              <w:rPr>
                <w:rtl w:val="0"/>
              </w:rPr>
            </w:r>
          </w:p>
          <w:p w:rsidR="00000000" w:rsidDel="00000000" w:rsidP="00000000" w:rsidRDefault="00000000" w:rsidRPr="00000000" w14:paraId="000002AD">
            <w:pPr>
              <w:rPr>
                <w:rFonts w:ascii="Arial" w:cs="Arial" w:eastAsia="Arial" w:hAnsi="Arial"/>
              </w:rPr>
            </w:pPr>
            <w:r w:rsidDel="00000000" w:rsidR="00000000" w:rsidRPr="00000000">
              <w:rPr>
                <w:rFonts w:ascii="Arial" w:cs="Arial" w:eastAsia="Arial" w:hAnsi="Arial"/>
                <w:rtl w:val="0"/>
              </w:rPr>
              <w:t xml:space="preserve">A la fecha, el contrato se encuentra actualmente vigente y suspendido con un avance en la etapa de diseño del 80%.</w:t>
            </w:r>
          </w:p>
          <w:p w:rsidR="00000000" w:rsidDel="00000000" w:rsidP="00000000" w:rsidRDefault="00000000" w:rsidRPr="00000000" w14:paraId="000002AE">
            <w:pPr>
              <w:rPr>
                <w:rFonts w:ascii="Arial" w:cs="Arial" w:eastAsia="Arial" w:hAnsi="Arial"/>
              </w:rPr>
            </w:pPr>
            <w:r w:rsidDel="00000000" w:rsidR="00000000" w:rsidRPr="00000000">
              <w:rPr>
                <w:rtl w:val="0"/>
              </w:rPr>
            </w:r>
          </w:p>
          <w:p w:rsidR="00000000" w:rsidDel="00000000" w:rsidP="00000000" w:rsidRDefault="00000000" w:rsidRPr="00000000" w14:paraId="000002AF">
            <w:pPr>
              <w:rPr>
                <w:rFonts w:ascii="Arial" w:cs="Arial" w:eastAsia="Arial" w:hAnsi="Arial"/>
              </w:rPr>
            </w:pPr>
            <w:r w:rsidDel="00000000" w:rsidR="00000000" w:rsidRPr="00000000">
              <w:rPr>
                <w:rtl w:val="0"/>
              </w:rPr>
            </w:r>
          </w:p>
          <w:p w:rsidR="00000000" w:rsidDel="00000000" w:rsidP="00000000" w:rsidRDefault="00000000" w:rsidRPr="00000000" w14:paraId="000002B0">
            <w:pPr>
              <w:rPr>
                <w:rFonts w:ascii="Arial" w:cs="Arial" w:eastAsia="Arial" w:hAnsi="Arial"/>
                <w:b w:val="1"/>
              </w:rPr>
            </w:pPr>
            <w:r w:rsidDel="00000000" w:rsidR="00000000" w:rsidRPr="00000000">
              <w:rPr>
                <w:rFonts w:ascii="Arial" w:cs="Arial" w:eastAsia="Arial" w:hAnsi="Arial"/>
                <w:b w:val="1"/>
                <w:rtl w:val="0"/>
              </w:rPr>
              <w:t xml:space="preserve">Análisis de la Matriz de Riesgos:</w:t>
            </w:r>
          </w:p>
          <w:p w:rsidR="00000000" w:rsidDel="00000000" w:rsidP="00000000" w:rsidRDefault="00000000" w:rsidRPr="00000000" w14:paraId="000002B1">
            <w:pPr>
              <w:rPr>
                <w:rFonts w:ascii="Arial" w:cs="Arial" w:eastAsia="Arial" w:hAnsi="Arial"/>
              </w:rPr>
            </w:pPr>
            <w:r w:rsidDel="00000000" w:rsidR="00000000" w:rsidRPr="00000000">
              <w:rPr>
                <w:rtl w:val="0"/>
              </w:rPr>
            </w:r>
          </w:p>
          <w:p w:rsidR="00000000" w:rsidDel="00000000" w:rsidP="00000000" w:rsidRDefault="00000000" w:rsidRPr="00000000" w14:paraId="000002B2">
            <w:pPr>
              <w:rPr>
                <w:rFonts w:ascii="Arial" w:cs="Arial" w:eastAsia="Arial" w:hAnsi="Arial"/>
              </w:rPr>
            </w:pPr>
            <w:r w:rsidDel="00000000" w:rsidR="00000000" w:rsidRPr="00000000">
              <w:rPr>
                <w:rFonts w:ascii="Arial" w:cs="Arial" w:eastAsia="Arial" w:hAnsi="Arial"/>
                <w:rtl w:val="0"/>
              </w:rPr>
              <w:t xml:space="preserve">A continuación, se presenta un análisis frente a la matriz de riesgos contemplada dentro del contrato de obra No. FA-IC-I-S-0109-2020, así:</w:t>
            </w:r>
          </w:p>
          <w:p w:rsidR="00000000" w:rsidDel="00000000" w:rsidP="00000000" w:rsidRDefault="00000000" w:rsidRPr="00000000" w14:paraId="000002B3">
            <w:pPr>
              <w:rPr>
                <w:rFonts w:ascii="Arial" w:cs="Arial" w:eastAsia="Arial" w:hAnsi="Arial"/>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825500</wp:posOffset>
                      </wp:positionH>
                      <wp:positionV relativeFrom="paragraph">
                        <wp:posOffset>203200</wp:posOffset>
                      </wp:positionV>
                      <wp:extent cx="4880610" cy="4559935"/>
                      <wp:effectExtent b="0" l="0" r="0" t="0"/>
                      <wp:wrapTopAndBottom distB="0" distT="0"/>
                      <wp:docPr id="4" name=""/>
                      <a:graphic>
                        <a:graphicData uri="http://schemas.microsoft.com/office/word/2010/wordprocessingGroup">
                          <wpg:wgp>
                            <wpg:cNvGrpSpPr/>
                            <wpg:grpSpPr>
                              <a:xfrm>
                                <a:off x="2905675" y="1500025"/>
                                <a:ext cx="4880610" cy="4559935"/>
                                <a:chOff x="2905675" y="1500025"/>
                                <a:chExt cx="4880650" cy="4559950"/>
                              </a:xfrm>
                            </wpg:grpSpPr>
                            <wpg:grpSp>
                              <wpg:cNvGrpSpPr/>
                              <wpg:grpSpPr>
                                <a:xfrm>
                                  <a:off x="2905695" y="1500033"/>
                                  <a:ext cx="4880610" cy="4559935"/>
                                  <a:chOff x="2905675" y="1500025"/>
                                  <a:chExt cx="4880650" cy="4559950"/>
                                </a:xfrm>
                              </wpg:grpSpPr>
                              <wps:wsp>
                                <wps:cNvSpPr/>
                                <wps:cNvPr id="6" name="Shape 6"/>
                                <wps:spPr>
                                  <a:xfrm>
                                    <a:off x="2905675" y="1500025"/>
                                    <a:ext cx="4880650" cy="45599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905695" y="1500033"/>
                                    <a:ext cx="4880610" cy="4559935"/>
                                    <a:chOff x="0" y="0"/>
                                    <a:chExt cx="5887085" cy="5275712"/>
                                  </a:xfrm>
                                </wpg:grpSpPr>
                                <wps:wsp>
                                  <wps:cNvSpPr/>
                                  <wps:cNvPr id="8" name="Shape 8"/>
                                  <wps:spPr>
                                    <a:xfrm>
                                      <a:off x="0" y="0"/>
                                      <a:ext cx="5887075" cy="5275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9" name="Shape 9"/>
                                    <pic:cNvPicPr preferRelativeResize="0"/>
                                  </pic:nvPicPr>
                                  <pic:blipFill rotWithShape="1">
                                    <a:blip r:embed="rId13">
                                      <a:alphaModFix/>
                                    </a:blip>
                                    <a:srcRect b="0" l="0" r="0" t="0"/>
                                    <a:stretch/>
                                  </pic:blipFill>
                                  <pic:spPr>
                                    <a:xfrm>
                                      <a:off x="11875" y="985652"/>
                                      <a:ext cx="5863590" cy="4290060"/>
                                    </a:xfrm>
                                    <a:prstGeom prst="rect">
                                      <a:avLst/>
                                    </a:prstGeom>
                                    <a:noFill/>
                                    <a:ln>
                                      <a:noFill/>
                                    </a:ln>
                                  </pic:spPr>
                                </pic:pic>
                                <pic:pic>
                                  <pic:nvPicPr>
                                    <pic:cNvPr id="10" name="Shape 10"/>
                                    <pic:cNvPicPr preferRelativeResize="0"/>
                                  </pic:nvPicPr>
                                  <pic:blipFill rotWithShape="1">
                                    <a:blip r:embed="rId14">
                                      <a:alphaModFix/>
                                    </a:blip>
                                    <a:srcRect b="3447" l="0" r="0" t="0"/>
                                    <a:stretch/>
                                  </pic:blipFill>
                                  <pic:spPr>
                                    <a:xfrm>
                                      <a:off x="0" y="0"/>
                                      <a:ext cx="5887085" cy="996950"/>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825500</wp:posOffset>
                      </wp:positionH>
                      <wp:positionV relativeFrom="paragraph">
                        <wp:posOffset>203200</wp:posOffset>
                      </wp:positionV>
                      <wp:extent cx="4880610" cy="4559935"/>
                      <wp:effectExtent b="0" l="0" r="0" t="0"/>
                      <wp:wrapTopAndBottom distB="0" distT="0"/>
                      <wp:docPr id="4" name="image8.png"/>
                      <a:graphic>
                        <a:graphicData uri="http://schemas.openxmlformats.org/drawingml/2006/picture">
                          <pic:pic>
                            <pic:nvPicPr>
                              <pic:cNvPr id="0" name="image8.png"/>
                              <pic:cNvPicPr preferRelativeResize="0"/>
                            </pic:nvPicPr>
                            <pic:blipFill>
                              <a:blip r:embed="rId15"/>
                              <a:srcRect/>
                              <a:stretch>
                                <a:fillRect/>
                              </a:stretch>
                            </pic:blipFill>
                            <pic:spPr>
                              <a:xfrm>
                                <a:off x="0" y="0"/>
                                <a:ext cx="4880610" cy="4559935"/>
                              </a:xfrm>
                              <a:prstGeom prst="rect"/>
                              <a:ln/>
                            </pic:spPr>
                          </pic:pic>
                        </a:graphicData>
                      </a:graphic>
                    </wp:anchor>
                  </w:drawing>
                </mc:Fallback>
              </mc:AlternateContent>
            </w:r>
          </w:p>
          <w:p w:rsidR="00000000" w:rsidDel="00000000" w:rsidP="00000000" w:rsidRDefault="00000000" w:rsidRPr="00000000" w14:paraId="000002B4">
            <w:pPr>
              <w:rPr>
                <w:rFonts w:ascii="Arial" w:cs="Arial" w:eastAsia="Arial" w:hAnsi="Arial"/>
              </w:rPr>
            </w:pPr>
            <w:r w:rsidDel="00000000" w:rsidR="00000000" w:rsidRPr="00000000">
              <w:rPr>
                <w:rtl w:val="0"/>
              </w:rPr>
            </w:r>
          </w:p>
          <w:p w:rsidR="00000000" w:rsidDel="00000000" w:rsidP="00000000" w:rsidRDefault="00000000" w:rsidRPr="00000000" w14:paraId="000002B5">
            <w:pPr>
              <w:jc w:val="center"/>
              <w:rPr>
                <w:rFonts w:ascii="Arial" w:cs="Arial" w:eastAsia="Arial" w:hAnsi="Arial"/>
              </w:rPr>
            </w:pPr>
            <w:r w:rsidDel="00000000" w:rsidR="00000000" w:rsidRPr="00000000">
              <w:rPr>
                <w:rtl w:val="0"/>
              </w:rPr>
            </w:r>
          </w:p>
          <w:p w:rsidR="00000000" w:rsidDel="00000000" w:rsidP="00000000" w:rsidRDefault="00000000" w:rsidRPr="00000000" w14:paraId="000002B6">
            <w:pPr>
              <w:rPr>
                <w:rFonts w:ascii="Arial" w:cs="Arial" w:eastAsia="Arial" w:hAnsi="Arial"/>
              </w:rPr>
            </w:pPr>
            <w:r w:rsidDel="00000000" w:rsidR="00000000" w:rsidRPr="00000000">
              <w:rPr>
                <w:rFonts w:ascii="Arial" w:cs="Arial" w:eastAsia="Arial" w:hAnsi="Arial"/>
                <w:rtl w:val="0"/>
              </w:rPr>
              <w:t xml:space="preserve">De acuerdo a lo indicado por la matriz de riesgos y entendiendo que, debido a que la Secretaría de Salud de Sucre actualizó el PMA del proyecto en julio de 2023, se generó la necesidad de realizar cambios en el diseño que entregó el contratista en el 2021, lo que ha causado que no se haya logrado la Viabilidad por parte del Ministerio de Salud, se hace necesario realizar prórroga de cuatro (4) meses al contrato de obra 0109 de 2020, para la terminación de los diseños, presupuesto y programación del proyecto, de acuerdo al rediseño que se debe realizar por la actualización del PMA en julio de 2023, rediseño que ha sido justificado en debida forma y validado por la interventoría y la supervisión.</w:t>
            </w:r>
          </w:p>
          <w:p w:rsidR="00000000" w:rsidDel="00000000" w:rsidP="00000000" w:rsidRDefault="00000000" w:rsidRPr="00000000" w14:paraId="000002B7">
            <w:pPr>
              <w:rPr>
                <w:rFonts w:ascii="Arial" w:cs="Arial" w:eastAsia="Arial" w:hAnsi="Arial"/>
              </w:rPr>
            </w:pPr>
            <w:r w:rsidDel="00000000" w:rsidR="00000000" w:rsidRPr="00000000">
              <w:rPr>
                <w:rtl w:val="0"/>
              </w:rPr>
            </w:r>
          </w:p>
          <w:p w:rsidR="00000000" w:rsidDel="00000000" w:rsidP="00000000" w:rsidRDefault="00000000" w:rsidRPr="00000000" w14:paraId="000002B8">
            <w:pPr>
              <w:rPr>
                <w:rFonts w:ascii="Arial" w:cs="Arial" w:eastAsia="Arial" w:hAnsi="Arial"/>
              </w:rPr>
            </w:pPr>
            <w:r w:rsidDel="00000000" w:rsidR="00000000" w:rsidRPr="00000000">
              <w:rPr>
                <w:rFonts w:ascii="Arial" w:cs="Arial" w:eastAsia="Arial" w:hAnsi="Arial"/>
                <w:rtl w:val="0"/>
              </w:rPr>
              <w:t xml:space="preserve">Del mismo modo, como ha sido manifestado en diferentes comunicados del contratista y la interventoría, los diseños y presupuesto entregados inicialmente, cumplían con la normatividad y documentos que relacionaba el contrato, además de los requerimientos solicitados en las mesas de trabajo en las que participaron la Secretaría de Salud de Sucre, el Fondo de Adaptación, el municipio de Majagual, el Consorcio El Gibbor y la interventoría ejercida por Gavinco S.A.S. Por lo anterior, se considera que, es razonable que la entidad reconozca el pago de las actividades adicionales que se generaron por cambios en el PMA del proyecto, </w:t>
            </w:r>
            <w:sdt>
              <w:sdtPr>
                <w:tag w:val="goog_rdk_342"/>
              </w:sdtPr>
              <w:sdtContent>
                <w:commentRangeStart w:id="15"/>
              </w:sdtContent>
            </w:sdt>
            <w:r w:rsidDel="00000000" w:rsidR="00000000" w:rsidRPr="00000000">
              <w:rPr>
                <w:rFonts w:ascii="Arial" w:cs="Arial" w:eastAsia="Arial" w:hAnsi="Arial"/>
                <w:rtl w:val="0"/>
              </w:rPr>
              <w:t xml:space="preserve">teniendo en cuenta que dichos cambios no son imputables al contratista y, estos mismos fueron realizados por la Secretaria de Salud de Sucre y corresponde a un hecho sobreviniente al contrato de obra, </w:t>
            </w:r>
            <w:commentRangeEnd w:id="15"/>
            <w:r w:rsidDel="00000000" w:rsidR="00000000" w:rsidRPr="00000000">
              <w:commentReference w:id="15"/>
            </w:r>
            <w:r w:rsidDel="00000000" w:rsidR="00000000" w:rsidRPr="00000000">
              <w:rPr>
                <w:rFonts w:ascii="Arial" w:cs="Arial" w:eastAsia="Arial" w:hAnsi="Arial"/>
                <w:rtl w:val="0"/>
              </w:rPr>
              <w:t xml:space="preserve">por lo que, se evidencia la necesidad de adicionar al contrato de obra FA-IC-I-S-0109-2020, en su etapa de diseño, la suma de CIENTO CUARENTA MILLONES SEISCIENTOS SIETE MIL SEISCIENTOS OCHENTA Y DOS PESOS CON SESENTA Y CUATRO CENTAVOS M/CTE ($140.607.682,64).</w:t>
            </w:r>
          </w:p>
          <w:p w:rsidR="00000000" w:rsidDel="00000000" w:rsidP="00000000" w:rsidRDefault="00000000" w:rsidRPr="00000000" w14:paraId="000002B9">
            <w:pPr>
              <w:rPr>
                <w:rFonts w:ascii="Arial" w:cs="Arial" w:eastAsia="Arial" w:hAnsi="Arial"/>
              </w:rPr>
            </w:pPr>
            <w:r w:rsidDel="00000000" w:rsidR="00000000" w:rsidRPr="00000000">
              <w:rPr>
                <w:rtl w:val="0"/>
              </w:rPr>
            </w:r>
          </w:p>
          <w:p w:rsidR="00000000" w:rsidDel="00000000" w:rsidP="00000000" w:rsidRDefault="00000000" w:rsidRPr="00000000" w14:paraId="000002BA">
            <w:pPr>
              <w:rPr>
                <w:rFonts w:ascii="Arial" w:cs="Arial" w:eastAsia="Arial" w:hAnsi="Arial"/>
              </w:rPr>
            </w:pPr>
            <w:r w:rsidDel="00000000" w:rsidR="00000000" w:rsidRPr="00000000">
              <w:rPr>
                <w:rtl w:val="0"/>
              </w:rPr>
            </w:r>
          </w:p>
          <w:p w:rsidR="00000000" w:rsidDel="00000000" w:rsidP="00000000" w:rsidRDefault="00000000" w:rsidRPr="00000000" w14:paraId="000002BB">
            <w:pPr>
              <w:rPr>
                <w:rFonts w:ascii="Arial" w:cs="Arial" w:eastAsia="Arial" w:hAnsi="Arial"/>
                <w:b w:val="1"/>
              </w:rPr>
            </w:pPr>
            <w:r w:rsidDel="00000000" w:rsidR="00000000" w:rsidRPr="00000000">
              <w:rPr>
                <w:rFonts w:ascii="Arial" w:cs="Arial" w:eastAsia="Arial" w:hAnsi="Arial"/>
                <w:b w:val="1"/>
                <w:rtl w:val="0"/>
              </w:rPr>
              <w:t xml:space="preserve">Garantías</w:t>
            </w:r>
          </w:p>
          <w:p w:rsidR="00000000" w:rsidDel="00000000" w:rsidP="00000000" w:rsidRDefault="00000000" w:rsidRPr="00000000" w14:paraId="000002BC">
            <w:pPr>
              <w:rPr>
                <w:rFonts w:ascii="Arial" w:cs="Arial" w:eastAsia="Arial" w:hAnsi="Arial"/>
              </w:rPr>
            </w:pPr>
            <w:r w:rsidDel="00000000" w:rsidR="00000000" w:rsidRPr="00000000">
              <w:rPr>
                <w:rtl w:val="0"/>
              </w:rPr>
            </w:r>
          </w:p>
          <w:p w:rsidR="00000000" w:rsidDel="00000000" w:rsidP="00000000" w:rsidRDefault="00000000" w:rsidRPr="00000000" w14:paraId="000002BD">
            <w:pPr>
              <w:spacing w:after="160" w:lineRule="auto"/>
              <w:rPr>
                <w:rFonts w:ascii="Arial" w:cs="Arial" w:eastAsia="Arial" w:hAnsi="Arial"/>
              </w:rPr>
            </w:pPr>
            <w:r w:rsidDel="00000000" w:rsidR="00000000" w:rsidRPr="00000000">
              <w:rPr>
                <w:rFonts w:ascii="Arial" w:cs="Arial" w:eastAsia="Arial" w:hAnsi="Arial"/>
                <w:rtl w:val="0"/>
              </w:rPr>
              <w:t xml:space="preserve">Se presenta a continuación el estado actual de las garantías del contrato de obra No. FA-IC-I-S-0109-2020, correspondientes a la actualización de acuerdo a la ampliación No. 1 de la suspensión No. 3, aprobadas por el Fondo Adaptación mediante memorando </w:t>
            </w:r>
            <w:sdt>
              <w:sdtPr>
                <w:tag w:val="goog_rdk_343"/>
              </w:sdtPr>
              <w:sdtContent>
                <w:commentRangeStart w:id="16"/>
              </w:sdtContent>
            </w:sdt>
            <w:r w:rsidDel="00000000" w:rsidR="00000000" w:rsidRPr="00000000">
              <w:rPr>
                <w:rFonts w:ascii="Arial" w:cs="Arial" w:eastAsia="Arial" w:hAnsi="Arial"/>
                <w:highlight w:val="yellow"/>
                <w:rtl w:val="0"/>
              </w:rPr>
              <w:t xml:space="preserve">xxxxxx</w:t>
            </w:r>
            <w:commentRangeEnd w:id="16"/>
            <w:r w:rsidDel="00000000" w:rsidR="00000000" w:rsidRPr="00000000">
              <w:commentReference w:id="16"/>
            </w:r>
            <w:r w:rsidDel="00000000" w:rsidR="00000000" w:rsidRPr="00000000">
              <w:rPr>
                <w:rFonts w:ascii="Arial" w:cs="Arial" w:eastAsia="Arial" w:hAnsi="Arial"/>
                <w:rtl w:val="0"/>
              </w:rPr>
              <w:t xml:space="preserve">.</w:t>
            </w:r>
          </w:p>
          <w:p w:rsidR="00000000" w:rsidDel="00000000" w:rsidP="00000000" w:rsidRDefault="00000000" w:rsidRPr="00000000" w14:paraId="000002BE">
            <w:pPr>
              <w:rPr>
                <w:rFonts w:ascii="Arial" w:cs="Arial" w:eastAsia="Arial" w:hAnsi="Arial"/>
              </w:rPr>
            </w:pPr>
            <w:r w:rsidDel="00000000" w:rsidR="00000000" w:rsidRPr="00000000">
              <w:rPr>
                <w:rFonts w:ascii="Arial" w:cs="Arial" w:eastAsia="Arial" w:hAnsi="Arial"/>
                <w:rtl w:val="0"/>
              </w:rPr>
              <w:t xml:space="preserve">•</w:t>
              <w:tab/>
              <w:t xml:space="preserve">Póliza de Cumplimiento No. SGPL-9846859-1, certificado No. 15.</w:t>
            </w:r>
          </w:p>
          <w:tbl>
            <w:tblPr>
              <w:tblStyle w:val="Table17"/>
              <w:tblW w:w="8847.0" w:type="dxa"/>
              <w:jc w:val="center"/>
              <w:tblLayout w:type="fixed"/>
              <w:tblLook w:val="0400"/>
            </w:tblPr>
            <w:tblGrid>
              <w:gridCol w:w="4169"/>
              <w:gridCol w:w="1516"/>
              <w:gridCol w:w="1417"/>
              <w:gridCol w:w="1745"/>
              <w:tblGridChange w:id="0">
                <w:tblGrid>
                  <w:gridCol w:w="4169"/>
                  <w:gridCol w:w="1516"/>
                  <w:gridCol w:w="1417"/>
                  <w:gridCol w:w="1745"/>
                </w:tblGrid>
              </w:tblGridChange>
            </w:tblGrid>
            <w:tr>
              <w:trPr>
                <w:cantSplit w:val="0"/>
                <w:trHeight w:val="226" w:hRule="atLeast"/>
                <w:tblHeader w:val="0"/>
              </w:trPr>
              <w:tc>
                <w:tcPr>
                  <w:vMerge w:val="restart"/>
                  <w:tcBorders>
                    <w:top w:color="000000" w:space="0" w:sz="4" w:val="single"/>
                    <w:left w:color="000000" w:space="0" w:sz="4" w:val="single"/>
                    <w:bottom w:color="000000" w:space="0" w:sz="4" w:val="single"/>
                    <w:right w:color="000000" w:space="0" w:sz="4" w:val="single"/>
                  </w:tcBorders>
                  <w:shd w:fill="ddecee" w:val="clear"/>
                  <w:vAlign w:val="center"/>
                </w:tcPr>
                <w:p w:rsidR="00000000" w:rsidDel="00000000" w:rsidP="00000000" w:rsidRDefault="00000000" w:rsidRPr="00000000" w14:paraId="000002BF">
                  <w:pPr>
                    <w:spacing w:line="240" w:lineRule="auto"/>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AMPAROS</w:t>
                  </w:r>
                </w:p>
              </w:tc>
              <w:tc>
                <w:tcPr>
                  <w:gridSpan w:val="2"/>
                  <w:tcBorders>
                    <w:top w:color="000000" w:space="0" w:sz="4" w:val="single"/>
                    <w:left w:color="000000" w:space="0" w:sz="0" w:val="nil"/>
                    <w:bottom w:color="000000" w:space="0" w:sz="4" w:val="single"/>
                    <w:right w:color="000000" w:space="0" w:sz="4" w:val="single"/>
                  </w:tcBorders>
                  <w:shd w:fill="ddecee" w:val="clear"/>
                  <w:vAlign w:val="center"/>
                </w:tcPr>
                <w:p w:rsidR="00000000" w:rsidDel="00000000" w:rsidP="00000000" w:rsidRDefault="00000000" w:rsidRPr="00000000" w14:paraId="000002C0">
                  <w:pPr>
                    <w:spacing w:line="240" w:lineRule="auto"/>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VIGENCIA</w:t>
                  </w:r>
                </w:p>
              </w:tc>
              <w:tc>
                <w:tcPr>
                  <w:vMerge w:val="restart"/>
                  <w:tcBorders>
                    <w:top w:color="000000" w:space="0" w:sz="4" w:val="single"/>
                    <w:left w:color="000000" w:space="0" w:sz="4" w:val="single"/>
                    <w:bottom w:color="000000" w:space="0" w:sz="4" w:val="single"/>
                    <w:right w:color="000000" w:space="0" w:sz="4" w:val="single"/>
                  </w:tcBorders>
                  <w:shd w:fill="ddecee" w:val="clear"/>
                  <w:vAlign w:val="center"/>
                </w:tcPr>
                <w:p w:rsidR="00000000" w:rsidDel="00000000" w:rsidP="00000000" w:rsidRDefault="00000000" w:rsidRPr="00000000" w14:paraId="000002C2">
                  <w:pPr>
                    <w:spacing w:line="240" w:lineRule="auto"/>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VALOR ASEGURADO</w:t>
                  </w:r>
                </w:p>
              </w:tc>
            </w:tr>
            <w:tr>
              <w:trPr>
                <w:cantSplit w:val="0"/>
                <w:trHeight w:val="130" w:hRule="atLeast"/>
                <w:tblHeader w:val="0"/>
              </w:trPr>
              <w:tc>
                <w:tcPr>
                  <w:vMerge w:val="continue"/>
                  <w:tcBorders>
                    <w:top w:color="000000" w:space="0" w:sz="4" w:val="single"/>
                    <w:left w:color="000000" w:space="0" w:sz="4" w:val="single"/>
                    <w:bottom w:color="000000" w:space="0" w:sz="4" w:val="single"/>
                    <w:right w:color="000000" w:space="0" w:sz="4" w:val="single"/>
                  </w:tcBorders>
                  <w:shd w:fill="ddecee" w:val="clear"/>
                  <w:vAlign w:val="center"/>
                </w:tcPr>
                <w:p w:rsidR="00000000" w:rsidDel="00000000" w:rsidP="00000000" w:rsidRDefault="00000000" w:rsidRPr="00000000" w14:paraId="000002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ddecee" w:val="clear"/>
                  <w:vAlign w:val="center"/>
                </w:tcPr>
                <w:p w:rsidR="00000000" w:rsidDel="00000000" w:rsidP="00000000" w:rsidRDefault="00000000" w:rsidRPr="00000000" w14:paraId="000002C4">
                  <w:pPr>
                    <w:spacing w:line="240" w:lineRule="auto"/>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DESDE</w:t>
                  </w:r>
                </w:p>
              </w:tc>
              <w:tc>
                <w:tcPr>
                  <w:tcBorders>
                    <w:top w:color="000000" w:space="0" w:sz="0" w:val="nil"/>
                    <w:left w:color="000000" w:space="0" w:sz="0" w:val="nil"/>
                    <w:bottom w:color="000000" w:space="0" w:sz="4" w:val="single"/>
                    <w:right w:color="000000" w:space="0" w:sz="4" w:val="single"/>
                  </w:tcBorders>
                  <w:shd w:fill="ddecee" w:val="clear"/>
                  <w:vAlign w:val="center"/>
                </w:tcPr>
                <w:p w:rsidR="00000000" w:rsidDel="00000000" w:rsidP="00000000" w:rsidRDefault="00000000" w:rsidRPr="00000000" w14:paraId="000002C5">
                  <w:pPr>
                    <w:spacing w:line="240" w:lineRule="auto"/>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HASTA</w:t>
                  </w:r>
                </w:p>
              </w:tc>
              <w:tc>
                <w:tcPr>
                  <w:vMerge w:val="continue"/>
                  <w:tcBorders>
                    <w:top w:color="000000" w:space="0" w:sz="4" w:val="single"/>
                    <w:left w:color="000000" w:space="0" w:sz="4" w:val="single"/>
                    <w:bottom w:color="000000" w:space="0" w:sz="4" w:val="single"/>
                    <w:right w:color="000000" w:space="0" w:sz="4" w:val="single"/>
                  </w:tcBorders>
                  <w:shd w:fill="ddecee" w:val="clear"/>
                  <w:vAlign w:val="center"/>
                </w:tcPr>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8"/>
                      <w:szCs w:val="18"/>
                    </w:rPr>
                  </w:pPr>
                  <w:r w:rsidDel="00000000" w:rsidR="00000000" w:rsidRPr="00000000">
                    <w:rPr>
                      <w:rtl w:val="0"/>
                    </w:rPr>
                  </w:r>
                </w:p>
              </w:tc>
            </w:tr>
            <w:tr>
              <w:trPr>
                <w:cantSplit w:val="0"/>
                <w:trHeight w:val="204"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C7">
                  <w:pPr>
                    <w:spacing w:line="24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Cumplimiento del contrato</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2C8">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07/05/2020</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2C9">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20/09/2025</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2CA">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$ 2.505.729.825,90</w:t>
                  </w:r>
                </w:p>
              </w:tc>
            </w:tr>
            <w:tr>
              <w:trPr>
                <w:cantSplit w:val="0"/>
                <w:trHeight w:val="554"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CB">
                  <w:pPr>
                    <w:spacing w:line="24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Pago de Salarios, prestaciones sociales legales e indemnizaciones laborales</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2CC">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07/05/2020</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2CD">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20/01/2028</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2CE">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$ 835.243.275,30</w:t>
                  </w:r>
                </w:p>
              </w:tc>
            </w:tr>
            <w:tr>
              <w:trPr>
                <w:cantSplit w:val="0"/>
                <w:trHeight w:val="174"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CF">
                  <w:pPr>
                    <w:spacing w:line="24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Estabilidad y calidad de las obras</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2D0">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20/01/2025</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2D1">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20/01/2030</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2D2">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$ 2.505.729.825,90</w:t>
                  </w:r>
                </w:p>
              </w:tc>
            </w:tr>
            <w:tr>
              <w:trPr>
                <w:cantSplit w:val="0"/>
                <w:trHeight w:val="306"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D3">
                  <w:pPr>
                    <w:spacing w:line="24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Calidad del servicio</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2D4">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08/03/2021</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2D5">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08/03/2023</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2D6">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$ 417.621.637,65</w:t>
                  </w:r>
                </w:p>
              </w:tc>
            </w:tr>
          </w:tbl>
          <w:p w:rsidR="00000000" w:rsidDel="00000000" w:rsidP="00000000" w:rsidRDefault="00000000" w:rsidRPr="00000000" w14:paraId="000002D7">
            <w:pPr>
              <w:rPr>
                <w:rFonts w:ascii="Arial" w:cs="Arial" w:eastAsia="Arial" w:hAnsi="Arial"/>
              </w:rPr>
            </w:pPr>
            <w:r w:rsidDel="00000000" w:rsidR="00000000" w:rsidRPr="00000000">
              <w:rPr>
                <w:rtl w:val="0"/>
              </w:rPr>
            </w:r>
          </w:p>
          <w:p w:rsidR="00000000" w:rsidDel="00000000" w:rsidP="00000000" w:rsidRDefault="00000000" w:rsidRPr="00000000" w14:paraId="000002D8">
            <w:pPr>
              <w:rPr>
                <w:rFonts w:ascii="Arial" w:cs="Arial" w:eastAsia="Arial" w:hAnsi="Arial"/>
              </w:rPr>
            </w:pPr>
            <w:r w:rsidDel="00000000" w:rsidR="00000000" w:rsidRPr="00000000">
              <w:rPr>
                <w:rFonts w:ascii="Arial" w:cs="Arial" w:eastAsia="Arial" w:hAnsi="Arial"/>
                <w:rtl w:val="0"/>
              </w:rPr>
              <w:t xml:space="preserve">•</w:t>
              <w:tab/>
              <w:t xml:space="preserve">Póliza de Responsabilidad Civil Extracontractual No. BCO-9847286-1, certificado No. 16.</w:t>
            </w:r>
          </w:p>
          <w:p w:rsidR="00000000" w:rsidDel="00000000" w:rsidP="00000000" w:rsidRDefault="00000000" w:rsidRPr="00000000" w14:paraId="000002D9">
            <w:pPr>
              <w:rPr>
                <w:rFonts w:ascii="Arial" w:cs="Arial" w:eastAsia="Arial" w:hAnsi="Arial"/>
              </w:rPr>
            </w:pPr>
            <w:r w:rsidDel="00000000" w:rsidR="00000000" w:rsidRPr="00000000">
              <w:rPr>
                <w:rtl w:val="0"/>
              </w:rPr>
            </w:r>
          </w:p>
          <w:tbl>
            <w:tblPr>
              <w:tblStyle w:val="Table18"/>
              <w:tblW w:w="884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69"/>
              <w:gridCol w:w="1516"/>
              <w:gridCol w:w="1417"/>
              <w:gridCol w:w="1745"/>
              <w:tblGridChange w:id="0">
                <w:tblGrid>
                  <w:gridCol w:w="4169"/>
                  <w:gridCol w:w="1516"/>
                  <w:gridCol w:w="1417"/>
                  <w:gridCol w:w="1745"/>
                </w:tblGrid>
              </w:tblGridChange>
            </w:tblGrid>
            <w:tr>
              <w:trPr>
                <w:cantSplit w:val="0"/>
                <w:trHeight w:val="226" w:hRule="atLeast"/>
                <w:tblHeader w:val="0"/>
              </w:trPr>
              <w:tc>
                <w:tcPr>
                  <w:vMerge w:val="restart"/>
                  <w:shd w:fill="ddecee" w:val="clear"/>
                  <w:vAlign w:val="center"/>
                </w:tcPr>
                <w:p w:rsidR="00000000" w:rsidDel="00000000" w:rsidP="00000000" w:rsidRDefault="00000000" w:rsidRPr="00000000" w14:paraId="000002DA">
                  <w:pPr>
                    <w:spacing w:line="240" w:lineRule="auto"/>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AMPAROS</w:t>
                  </w:r>
                </w:p>
              </w:tc>
              <w:tc>
                <w:tcPr>
                  <w:gridSpan w:val="2"/>
                  <w:shd w:fill="ddecee" w:val="clear"/>
                  <w:vAlign w:val="center"/>
                </w:tcPr>
                <w:p w:rsidR="00000000" w:rsidDel="00000000" w:rsidP="00000000" w:rsidRDefault="00000000" w:rsidRPr="00000000" w14:paraId="000002DB">
                  <w:pPr>
                    <w:spacing w:line="240" w:lineRule="auto"/>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VIGENCIA</w:t>
                  </w:r>
                </w:p>
              </w:tc>
              <w:tc>
                <w:tcPr>
                  <w:vMerge w:val="restart"/>
                  <w:shd w:fill="ddecee" w:val="clear"/>
                  <w:vAlign w:val="center"/>
                </w:tcPr>
                <w:p w:rsidR="00000000" w:rsidDel="00000000" w:rsidP="00000000" w:rsidRDefault="00000000" w:rsidRPr="00000000" w14:paraId="000002DD">
                  <w:pPr>
                    <w:spacing w:line="240" w:lineRule="auto"/>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VALOR ASEGURADO</w:t>
                  </w:r>
                </w:p>
              </w:tc>
            </w:tr>
            <w:tr>
              <w:trPr>
                <w:cantSplit w:val="0"/>
                <w:trHeight w:val="130" w:hRule="atLeast"/>
                <w:tblHeader w:val="0"/>
              </w:trPr>
              <w:tc>
                <w:tcPr>
                  <w:vMerge w:val="continue"/>
                  <w:shd w:fill="ddecee" w:val="clear"/>
                  <w:vAlign w:val="center"/>
                </w:tcPr>
                <w:p w:rsidR="00000000" w:rsidDel="00000000" w:rsidP="00000000" w:rsidRDefault="00000000" w:rsidRPr="00000000" w14:paraId="000002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8"/>
                      <w:szCs w:val="18"/>
                    </w:rPr>
                  </w:pPr>
                  <w:r w:rsidDel="00000000" w:rsidR="00000000" w:rsidRPr="00000000">
                    <w:rPr>
                      <w:rtl w:val="0"/>
                    </w:rPr>
                  </w:r>
                </w:p>
              </w:tc>
              <w:tc>
                <w:tcPr>
                  <w:shd w:fill="ddecee" w:val="clear"/>
                  <w:vAlign w:val="center"/>
                </w:tcPr>
                <w:p w:rsidR="00000000" w:rsidDel="00000000" w:rsidP="00000000" w:rsidRDefault="00000000" w:rsidRPr="00000000" w14:paraId="000002DF">
                  <w:pPr>
                    <w:spacing w:line="240" w:lineRule="auto"/>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DESDE</w:t>
                  </w:r>
                </w:p>
              </w:tc>
              <w:tc>
                <w:tcPr>
                  <w:shd w:fill="ddecee" w:val="clear"/>
                  <w:vAlign w:val="center"/>
                </w:tcPr>
                <w:p w:rsidR="00000000" w:rsidDel="00000000" w:rsidP="00000000" w:rsidRDefault="00000000" w:rsidRPr="00000000" w14:paraId="000002E0">
                  <w:pPr>
                    <w:spacing w:line="240" w:lineRule="auto"/>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HASTA</w:t>
                  </w:r>
                </w:p>
              </w:tc>
              <w:tc>
                <w:tcPr>
                  <w:vMerge w:val="continue"/>
                  <w:shd w:fill="ddecee" w:val="clear"/>
                  <w:vAlign w:val="center"/>
                </w:tcPr>
                <w:p w:rsidR="00000000" w:rsidDel="00000000" w:rsidP="00000000" w:rsidRDefault="00000000" w:rsidRPr="00000000" w14:paraId="000002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8"/>
                      <w:szCs w:val="18"/>
                    </w:rPr>
                  </w:pPr>
                  <w:r w:rsidDel="00000000" w:rsidR="00000000" w:rsidRPr="00000000">
                    <w:rPr>
                      <w:rtl w:val="0"/>
                    </w:rPr>
                  </w:r>
                </w:p>
              </w:tc>
            </w:tr>
            <w:tr>
              <w:trPr>
                <w:cantSplit w:val="0"/>
                <w:trHeight w:val="204" w:hRule="atLeast"/>
                <w:tblHeader w:val="0"/>
              </w:trPr>
              <w:tc>
                <w:tcPr>
                  <w:shd w:fill="ffffff" w:val="clear"/>
                  <w:vAlign w:val="center"/>
                </w:tcPr>
                <w:p w:rsidR="00000000" w:rsidDel="00000000" w:rsidP="00000000" w:rsidRDefault="00000000" w:rsidRPr="00000000" w14:paraId="000002E2">
                  <w:pPr>
                    <w:spacing w:line="24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Predios, Labores y Operaciones</w:t>
                  </w:r>
                </w:p>
              </w:tc>
              <w:tc>
                <w:tcPr>
                  <w:shd w:fill="ffffff" w:val="clear"/>
                  <w:vAlign w:val="center"/>
                </w:tcPr>
                <w:p w:rsidR="00000000" w:rsidDel="00000000" w:rsidP="00000000" w:rsidRDefault="00000000" w:rsidRPr="00000000" w14:paraId="000002E3">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07/05/2020</w:t>
                  </w:r>
                </w:p>
              </w:tc>
              <w:tc>
                <w:tcPr>
                  <w:shd w:fill="ffffff" w:val="clear"/>
                  <w:vAlign w:val="center"/>
                </w:tcPr>
                <w:p w:rsidR="00000000" w:rsidDel="00000000" w:rsidP="00000000" w:rsidRDefault="00000000" w:rsidRPr="00000000" w14:paraId="000002E4">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20/01/2025</w:t>
                  </w:r>
                </w:p>
              </w:tc>
              <w:tc>
                <w:tcPr>
                  <w:shd w:fill="ffffff" w:val="clear"/>
                  <w:vAlign w:val="center"/>
                </w:tcPr>
                <w:p w:rsidR="00000000" w:rsidDel="00000000" w:rsidP="00000000" w:rsidRDefault="00000000" w:rsidRPr="00000000" w14:paraId="000002E5">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$ 580.000.000,00</w:t>
                  </w:r>
                </w:p>
              </w:tc>
            </w:tr>
            <w:tr>
              <w:trPr>
                <w:cantSplit w:val="0"/>
                <w:trHeight w:val="554" w:hRule="atLeast"/>
                <w:tblHeader w:val="0"/>
              </w:trPr>
              <w:tc>
                <w:tcPr>
                  <w:shd w:fill="ffffff" w:val="clear"/>
                  <w:vAlign w:val="center"/>
                </w:tcPr>
                <w:p w:rsidR="00000000" w:rsidDel="00000000" w:rsidP="00000000" w:rsidRDefault="00000000" w:rsidRPr="00000000" w14:paraId="000002E6">
                  <w:pPr>
                    <w:spacing w:line="24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RC Contratistas y subcontratistas independientes</w:t>
                  </w:r>
                </w:p>
              </w:tc>
              <w:tc>
                <w:tcPr>
                  <w:shd w:fill="ffffff" w:val="clear"/>
                  <w:vAlign w:val="center"/>
                </w:tcPr>
                <w:p w:rsidR="00000000" w:rsidDel="00000000" w:rsidP="00000000" w:rsidRDefault="00000000" w:rsidRPr="00000000" w14:paraId="000002E7">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07/05/2020</w:t>
                  </w:r>
                </w:p>
              </w:tc>
              <w:tc>
                <w:tcPr>
                  <w:shd w:fill="ffffff" w:val="clear"/>
                  <w:vAlign w:val="center"/>
                </w:tcPr>
                <w:p w:rsidR="00000000" w:rsidDel="00000000" w:rsidP="00000000" w:rsidRDefault="00000000" w:rsidRPr="00000000" w14:paraId="000002E8">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20/01/2025</w:t>
                  </w:r>
                </w:p>
              </w:tc>
              <w:tc>
                <w:tcPr>
                  <w:shd w:fill="ffffff" w:val="clear"/>
                  <w:vAlign w:val="center"/>
                </w:tcPr>
                <w:p w:rsidR="00000000" w:rsidDel="00000000" w:rsidP="00000000" w:rsidRDefault="00000000" w:rsidRPr="00000000" w14:paraId="000002E9">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$ 580.000.000,00</w:t>
                  </w:r>
                </w:p>
              </w:tc>
            </w:tr>
            <w:tr>
              <w:trPr>
                <w:cantSplit w:val="0"/>
                <w:trHeight w:val="174" w:hRule="atLeast"/>
                <w:tblHeader w:val="0"/>
              </w:trPr>
              <w:tc>
                <w:tcPr>
                  <w:shd w:fill="ffffff" w:val="clear"/>
                  <w:vAlign w:val="center"/>
                </w:tcPr>
                <w:p w:rsidR="00000000" w:rsidDel="00000000" w:rsidP="00000000" w:rsidRDefault="00000000" w:rsidRPr="00000000" w14:paraId="000002EA">
                  <w:pPr>
                    <w:spacing w:line="24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RC Patronal</w:t>
                  </w:r>
                </w:p>
              </w:tc>
              <w:tc>
                <w:tcPr>
                  <w:shd w:fill="ffffff" w:val="clear"/>
                  <w:vAlign w:val="center"/>
                </w:tcPr>
                <w:p w:rsidR="00000000" w:rsidDel="00000000" w:rsidP="00000000" w:rsidRDefault="00000000" w:rsidRPr="00000000" w14:paraId="000002EB">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07/05/2020</w:t>
                  </w:r>
                </w:p>
              </w:tc>
              <w:tc>
                <w:tcPr>
                  <w:shd w:fill="ffffff" w:val="clear"/>
                  <w:vAlign w:val="center"/>
                </w:tcPr>
                <w:p w:rsidR="00000000" w:rsidDel="00000000" w:rsidP="00000000" w:rsidRDefault="00000000" w:rsidRPr="00000000" w14:paraId="000002EC">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20/01/2025</w:t>
                  </w:r>
                </w:p>
              </w:tc>
              <w:tc>
                <w:tcPr>
                  <w:shd w:fill="ffffff" w:val="clear"/>
                  <w:vAlign w:val="center"/>
                </w:tcPr>
                <w:p w:rsidR="00000000" w:rsidDel="00000000" w:rsidP="00000000" w:rsidRDefault="00000000" w:rsidRPr="00000000" w14:paraId="000002ED">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$ 580.000.000,00</w:t>
                  </w:r>
                </w:p>
              </w:tc>
            </w:tr>
            <w:tr>
              <w:trPr>
                <w:cantSplit w:val="0"/>
                <w:trHeight w:val="306" w:hRule="atLeast"/>
                <w:tblHeader w:val="0"/>
              </w:trPr>
              <w:tc>
                <w:tcPr>
                  <w:shd w:fill="ffffff" w:val="clear"/>
                  <w:vAlign w:val="center"/>
                </w:tcPr>
                <w:p w:rsidR="00000000" w:rsidDel="00000000" w:rsidP="00000000" w:rsidRDefault="00000000" w:rsidRPr="00000000" w14:paraId="000002EE">
                  <w:pPr>
                    <w:spacing w:line="24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RC Vehículos propios y no propios</w:t>
                  </w:r>
                </w:p>
              </w:tc>
              <w:tc>
                <w:tcPr>
                  <w:shd w:fill="ffffff" w:val="clear"/>
                  <w:vAlign w:val="center"/>
                </w:tcPr>
                <w:p w:rsidR="00000000" w:rsidDel="00000000" w:rsidP="00000000" w:rsidRDefault="00000000" w:rsidRPr="00000000" w14:paraId="000002EF">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07/05/2020</w:t>
                  </w:r>
                </w:p>
              </w:tc>
              <w:tc>
                <w:tcPr>
                  <w:shd w:fill="ffffff" w:val="clear"/>
                  <w:vAlign w:val="center"/>
                </w:tcPr>
                <w:p w:rsidR="00000000" w:rsidDel="00000000" w:rsidP="00000000" w:rsidRDefault="00000000" w:rsidRPr="00000000" w14:paraId="000002F0">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20/01/2025</w:t>
                  </w:r>
                </w:p>
              </w:tc>
              <w:tc>
                <w:tcPr>
                  <w:shd w:fill="ffffff" w:val="clear"/>
                  <w:vAlign w:val="center"/>
                </w:tcPr>
                <w:p w:rsidR="00000000" w:rsidDel="00000000" w:rsidP="00000000" w:rsidRDefault="00000000" w:rsidRPr="00000000" w14:paraId="000002F1">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$ 580.000.000,00</w:t>
                  </w:r>
                </w:p>
              </w:tc>
            </w:tr>
            <w:tr>
              <w:trPr>
                <w:cantSplit w:val="0"/>
                <w:trHeight w:val="306" w:hRule="atLeast"/>
                <w:tblHeader w:val="0"/>
              </w:trPr>
              <w:tc>
                <w:tcPr>
                  <w:shd w:fill="ffffff" w:val="clear"/>
                  <w:vAlign w:val="center"/>
                </w:tcPr>
                <w:p w:rsidR="00000000" w:rsidDel="00000000" w:rsidP="00000000" w:rsidRDefault="00000000" w:rsidRPr="00000000" w14:paraId="000002F2">
                  <w:pPr>
                    <w:spacing w:line="24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RC Cruzada</w:t>
                  </w:r>
                </w:p>
              </w:tc>
              <w:tc>
                <w:tcPr>
                  <w:shd w:fill="ffffff" w:val="clear"/>
                  <w:vAlign w:val="center"/>
                </w:tcPr>
                <w:p w:rsidR="00000000" w:rsidDel="00000000" w:rsidP="00000000" w:rsidRDefault="00000000" w:rsidRPr="00000000" w14:paraId="000002F3">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07/05/2020</w:t>
                  </w:r>
                </w:p>
              </w:tc>
              <w:tc>
                <w:tcPr>
                  <w:shd w:fill="ffffff" w:val="clear"/>
                  <w:vAlign w:val="center"/>
                </w:tcPr>
                <w:p w:rsidR="00000000" w:rsidDel="00000000" w:rsidP="00000000" w:rsidRDefault="00000000" w:rsidRPr="00000000" w14:paraId="000002F4">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20/01/2025</w:t>
                  </w:r>
                </w:p>
              </w:tc>
              <w:tc>
                <w:tcPr>
                  <w:shd w:fill="ffffff" w:val="clear"/>
                  <w:vAlign w:val="center"/>
                </w:tcPr>
                <w:p w:rsidR="00000000" w:rsidDel="00000000" w:rsidP="00000000" w:rsidRDefault="00000000" w:rsidRPr="00000000" w14:paraId="000002F5">
                  <w:pPr>
                    <w:spacing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$ 580.000.000,00</w:t>
                  </w:r>
                </w:p>
              </w:tc>
            </w:tr>
          </w:tbl>
          <w:p w:rsidR="00000000" w:rsidDel="00000000" w:rsidP="00000000" w:rsidRDefault="00000000" w:rsidRPr="00000000" w14:paraId="000002F6">
            <w:pPr>
              <w:rPr>
                <w:rFonts w:ascii="Arial" w:cs="Arial" w:eastAsia="Arial" w:hAnsi="Arial"/>
              </w:rPr>
            </w:pPr>
            <w:r w:rsidDel="00000000" w:rsidR="00000000" w:rsidRPr="00000000">
              <w:rPr>
                <w:rtl w:val="0"/>
              </w:rPr>
            </w:r>
          </w:p>
          <w:p w:rsidR="00000000" w:rsidDel="00000000" w:rsidP="00000000" w:rsidRDefault="00000000" w:rsidRPr="00000000" w14:paraId="000002F7">
            <w:pPr>
              <w:rPr>
                <w:rFonts w:ascii="Arial" w:cs="Arial" w:eastAsia="Arial" w:hAnsi="Arial"/>
              </w:rPr>
            </w:pPr>
            <w:r w:rsidDel="00000000" w:rsidR="00000000" w:rsidRPr="00000000">
              <w:rPr>
                <w:rtl w:val="0"/>
              </w:rPr>
            </w:r>
          </w:p>
        </w:tc>
      </w:tr>
      <w:tr>
        <w:trPr>
          <w:cantSplit w:val="0"/>
          <w:trHeight w:val="440" w:hRule="atLeast"/>
          <w:tblHeader w:val="0"/>
        </w:trPr>
        <w:tc>
          <w:tcPr/>
          <w:p w:rsidR="00000000" w:rsidDel="00000000" w:rsidP="00000000" w:rsidRDefault="00000000" w:rsidRPr="00000000" w14:paraId="000002F8">
            <w:pPr>
              <w:rPr>
                <w:rFonts w:ascii="Arial" w:cs="Arial" w:eastAsia="Arial" w:hAnsi="Arial"/>
                <w:b w:val="1"/>
              </w:rPr>
            </w:pPr>
            <w:r w:rsidDel="00000000" w:rsidR="00000000" w:rsidRPr="00000000">
              <w:rPr>
                <w:rFonts w:ascii="Arial" w:cs="Arial" w:eastAsia="Arial" w:hAnsi="Arial"/>
                <w:b w:val="1"/>
                <w:rtl w:val="0"/>
              </w:rPr>
              <w:t xml:space="preserve">Anexos: </w:t>
            </w:r>
          </w:p>
          <w:p w:rsidR="00000000" w:rsidDel="00000000" w:rsidP="00000000" w:rsidRDefault="00000000" w:rsidRPr="00000000" w14:paraId="000002F9">
            <w:pPr>
              <w:numPr>
                <w:ilvl w:val="0"/>
                <w:numId w:val="9"/>
              </w:numPr>
              <w:ind w:left="720" w:hanging="360"/>
              <w:rPr>
                <w:rFonts w:ascii="Arial" w:cs="Arial" w:eastAsia="Arial" w:hAnsi="Arial"/>
              </w:rPr>
            </w:pPr>
            <w:r w:rsidDel="00000000" w:rsidR="00000000" w:rsidRPr="00000000">
              <w:rPr>
                <w:rFonts w:ascii="Arial" w:cs="Arial" w:eastAsia="Arial" w:hAnsi="Arial"/>
                <w:rtl w:val="0"/>
              </w:rPr>
              <w:t xml:space="preserve">Radicado No.202323111147741 del 23 de junio de 2023. Aval capacidad instalada Minsalud.</w:t>
            </w:r>
          </w:p>
          <w:p w:rsidR="00000000" w:rsidDel="00000000" w:rsidP="00000000" w:rsidRDefault="00000000" w:rsidRPr="00000000" w14:paraId="000002FA">
            <w:pPr>
              <w:numPr>
                <w:ilvl w:val="0"/>
                <w:numId w:val="9"/>
              </w:numPr>
              <w:ind w:left="720" w:hanging="360"/>
              <w:rPr>
                <w:rFonts w:ascii="Arial" w:cs="Arial" w:eastAsia="Arial" w:hAnsi="Arial"/>
              </w:rPr>
            </w:pPr>
            <w:r w:rsidDel="00000000" w:rsidR="00000000" w:rsidRPr="00000000">
              <w:rPr>
                <w:rFonts w:ascii="Arial" w:cs="Arial" w:eastAsia="Arial" w:hAnsi="Arial"/>
                <w:rtl w:val="0"/>
              </w:rPr>
              <w:t xml:space="preserve">Oficio CELGIBOR-SA-20238039. Ajuste solicitud retribución económica del 17 de noviembre de 2023.</w:t>
            </w:r>
          </w:p>
          <w:p w:rsidR="00000000" w:rsidDel="00000000" w:rsidP="00000000" w:rsidRDefault="00000000" w:rsidRPr="00000000" w14:paraId="000002FB">
            <w:pPr>
              <w:numPr>
                <w:ilvl w:val="0"/>
                <w:numId w:val="9"/>
              </w:numPr>
              <w:ind w:left="720" w:hanging="360"/>
              <w:rPr>
                <w:rFonts w:ascii="Arial" w:cs="Arial" w:eastAsia="Arial" w:hAnsi="Arial"/>
              </w:rPr>
            </w:pPr>
            <w:r w:rsidDel="00000000" w:rsidR="00000000" w:rsidRPr="00000000">
              <w:rPr>
                <w:rFonts w:ascii="Arial" w:cs="Arial" w:eastAsia="Arial" w:hAnsi="Arial"/>
                <w:rtl w:val="0"/>
              </w:rPr>
              <w:t xml:space="preserve">Oficio GA-ICSM-188-23 - Respuesta comunicado E-2023-004763 - Propuesta rediseño del 17 de noviembre de 2023.</w:t>
            </w:r>
          </w:p>
          <w:sdt>
            <w:sdtPr>
              <w:tag w:val="goog_rdk_345"/>
            </w:sdtPr>
            <w:sdtContent>
              <w:p w:rsidR="00000000" w:rsidDel="00000000" w:rsidP="00000000" w:rsidRDefault="00000000" w:rsidRPr="00000000" w14:paraId="000002FC">
                <w:pPr>
                  <w:numPr>
                    <w:ilvl w:val="0"/>
                    <w:numId w:val="9"/>
                  </w:numPr>
                  <w:ind w:left="720" w:hanging="360"/>
                  <w:rPr>
                    <w:ins w:author="Claudia Lorena Hernandez Calderon" w:id="18" w:date="2023-12-18T20:58:00Z"/>
                    <w:rFonts w:ascii="Arial" w:cs="Arial" w:eastAsia="Arial" w:hAnsi="Arial"/>
                  </w:rPr>
                </w:pPr>
                <w:r w:rsidDel="00000000" w:rsidR="00000000" w:rsidRPr="00000000">
                  <w:rPr>
                    <w:rFonts w:ascii="Arial" w:cs="Arial" w:eastAsia="Arial" w:hAnsi="Arial"/>
                    <w:rtl w:val="0"/>
                  </w:rPr>
                  <w:t xml:space="preserve">Análisis propuesta Subgerencia de Estructuración de proyectos del Fondo de Adaptación.</w:t>
                </w:r>
                <w:sdt>
                  <w:sdtPr>
                    <w:tag w:val="goog_rdk_344"/>
                  </w:sdtPr>
                  <w:sdtContent>
                    <w:ins w:author="Claudia Lorena Hernandez Calderon" w:id="18" w:date="2023-12-18T20:58:00Z">
                      <w:r w:rsidDel="00000000" w:rsidR="00000000" w:rsidRPr="00000000">
                        <w:rPr>
                          <w:rtl w:val="0"/>
                        </w:rPr>
                      </w:r>
                    </w:ins>
                  </w:sdtContent>
                </w:sdt>
              </w:p>
            </w:sdtContent>
          </w:sdt>
          <w:sdt>
            <w:sdtPr>
              <w:tag w:val="goog_rdk_347"/>
            </w:sdtPr>
            <w:sdtContent>
              <w:p w:rsidR="00000000" w:rsidDel="00000000" w:rsidP="00000000" w:rsidRDefault="00000000" w:rsidRPr="00000000" w14:paraId="000002FD">
                <w:pPr>
                  <w:numPr>
                    <w:ilvl w:val="0"/>
                    <w:numId w:val="9"/>
                  </w:numPr>
                  <w:ind w:left="720" w:hanging="360"/>
                  <w:rPr>
                    <w:ins w:author="Claudia Lorena Hernandez Calderon" w:id="18" w:date="2023-12-18T20:58:00Z"/>
                    <w:rFonts w:ascii="Arial" w:cs="Arial" w:eastAsia="Arial" w:hAnsi="Arial"/>
                  </w:rPr>
                </w:pPr>
                <w:sdt>
                  <w:sdtPr>
                    <w:tag w:val="goog_rdk_346"/>
                  </w:sdtPr>
                  <w:sdtContent>
                    <w:ins w:author="Claudia Lorena Hernandez Calderon" w:id="18" w:date="2023-12-18T20:58:00Z">
                      <w:r w:rsidDel="00000000" w:rsidR="00000000" w:rsidRPr="00000000">
                        <w:rPr>
                          <w:rFonts w:ascii="Arial" w:cs="Arial" w:eastAsia="Arial" w:hAnsi="Arial"/>
                          <w:rtl w:val="0"/>
                        </w:rPr>
                        <w:t xml:space="preserve">CDR XXXXXXXXXX</w:t>
                      </w:r>
                    </w:ins>
                  </w:sdtContent>
                </w:sdt>
              </w:p>
            </w:sdtContent>
          </w:sdt>
          <w:p w:rsidR="00000000" w:rsidDel="00000000" w:rsidP="00000000" w:rsidRDefault="00000000" w:rsidRPr="00000000" w14:paraId="000002FE">
            <w:pPr>
              <w:numPr>
                <w:ilvl w:val="0"/>
                <w:numId w:val="9"/>
              </w:numPr>
              <w:ind w:left="720" w:hanging="360"/>
              <w:rPr>
                <w:rFonts w:ascii="Arial" w:cs="Arial" w:eastAsia="Arial" w:hAnsi="Arial"/>
              </w:rPr>
            </w:pPr>
            <w:r w:rsidDel="00000000" w:rsidR="00000000" w:rsidRPr="00000000">
              <w:rPr>
                <w:rFonts w:ascii="Arial" w:cs="Arial" w:eastAsia="Arial" w:hAnsi="Arial"/>
                <w:rtl w:val="0"/>
              </w:rPr>
              <w:t xml:space="preserve">– Certificado de existencia y representación legal</w:t>
            </w:r>
          </w:p>
          <w:p w:rsidR="00000000" w:rsidDel="00000000" w:rsidP="00000000" w:rsidRDefault="00000000" w:rsidRPr="00000000" w14:paraId="000002FF">
            <w:pPr>
              <w:numPr>
                <w:ilvl w:val="0"/>
                <w:numId w:val="9"/>
              </w:numPr>
              <w:ind w:left="720" w:hanging="360"/>
              <w:rPr>
                <w:rFonts w:ascii="Arial" w:cs="Arial" w:eastAsia="Arial" w:hAnsi="Arial"/>
              </w:rPr>
            </w:pPr>
            <w:r w:rsidDel="00000000" w:rsidR="00000000" w:rsidRPr="00000000">
              <w:rPr>
                <w:rFonts w:ascii="Arial" w:cs="Arial" w:eastAsia="Arial" w:hAnsi="Arial"/>
                <w:rtl w:val="0"/>
              </w:rPr>
              <w:t xml:space="preserve">– Antecedentes de Contraloría y Procuraduría (persona jurídica)</w:t>
            </w:r>
          </w:p>
          <w:p w:rsidR="00000000" w:rsidDel="00000000" w:rsidP="00000000" w:rsidRDefault="00000000" w:rsidRPr="00000000" w14:paraId="00000300">
            <w:pPr>
              <w:numPr>
                <w:ilvl w:val="0"/>
                <w:numId w:val="9"/>
              </w:numPr>
              <w:ind w:left="720" w:hanging="360"/>
              <w:rPr>
                <w:rFonts w:ascii="Arial" w:cs="Arial" w:eastAsia="Arial" w:hAnsi="Arial"/>
              </w:rPr>
            </w:pPr>
            <w:r w:rsidDel="00000000" w:rsidR="00000000" w:rsidRPr="00000000">
              <w:rPr>
                <w:rFonts w:ascii="Arial" w:cs="Arial" w:eastAsia="Arial" w:hAnsi="Arial"/>
                <w:rtl w:val="0"/>
              </w:rPr>
              <w:t xml:space="preserve">- Antecedentes de Procuraduría, Contraloría, Policía, medidas correctivas, REDAM del Representante Legal</w:t>
            </w:r>
          </w:p>
          <w:p w:rsidR="00000000" w:rsidDel="00000000" w:rsidP="00000000" w:rsidRDefault="00000000" w:rsidRPr="00000000" w14:paraId="00000301">
            <w:pPr>
              <w:numPr>
                <w:ilvl w:val="0"/>
                <w:numId w:val="9"/>
              </w:numPr>
              <w:ind w:left="720" w:hanging="360"/>
              <w:rPr>
                <w:rFonts w:ascii="Arial" w:cs="Arial" w:eastAsia="Arial" w:hAnsi="Arial"/>
              </w:rPr>
            </w:pPr>
            <w:r w:rsidDel="00000000" w:rsidR="00000000" w:rsidRPr="00000000">
              <w:rPr>
                <w:rFonts w:ascii="Arial" w:cs="Arial" w:eastAsia="Arial" w:hAnsi="Arial"/>
                <w:rtl w:val="0"/>
              </w:rPr>
              <w:t xml:space="preserve">- Certificado de cumplimiento de Parafiscales </w:t>
            </w:r>
          </w:p>
        </w:tc>
      </w:tr>
      <w:tr>
        <w:trPr>
          <w:cantSplit w:val="0"/>
          <w:trHeight w:val="2666" w:hRule="atLeast"/>
          <w:tblHeader w:val="0"/>
        </w:trPr>
        <w:tc>
          <w:tcPr/>
          <w:p w:rsidR="00000000" w:rsidDel="00000000" w:rsidP="00000000" w:rsidRDefault="00000000" w:rsidRPr="00000000" w14:paraId="00000302">
            <w:pPr>
              <w:rPr>
                <w:rFonts w:ascii="Arial" w:cs="Arial" w:eastAsia="Arial" w:hAnsi="Arial"/>
                <w:b w:val="1"/>
                <w:sz w:val="8"/>
                <w:szCs w:val="8"/>
              </w:rPr>
            </w:pPr>
            <w:r w:rsidDel="00000000" w:rsidR="00000000" w:rsidRPr="00000000">
              <w:rPr>
                <w:rtl w:val="0"/>
              </w:rPr>
            </w:r>
          </w:p>
          <w:p w:rsidR="00000000" w:rsidDel="00000000" w:rsidP="00000000" w:rsidRDefault="00000000" w:rsidRPr="00000000" w14:paraId="00000303">
            <w:pPr>
              <w:rPr>
                <w:rFonts w:ascii="Arial" w:cs="Arial" w:eastAsia="Arial" w:hAnsi="Arial"/>
                <w:b w:val="1"/>
              </w:rPr>
            </w:pPr>
            <w:r w:rsidDel="00000000" w:rsidR="00000000" w:rsidRPr="00000000">
              <w:rPr>
                <w:rFonts w:ascii="Arial" w:cs="Arial" w:eastAsia="Arial" w:hAnsi="Arial"/>
                <w:b w:val="1"/>
                <w:rtl w:val="0"/>
              </w:rPr>
              <w:t xml:space="preserve">Firma</w:t>
            </w:r>
          </w:p>
          <w:p w:rsidR="00000000" w:rsidDel="00000000" w:rsidP="00000000" w:rsidRDefault="00000000" w:rsidRPr="00000000" w14:paraId="00000304">
            <w:pPr>
              <w:rPr>
                <w:rFonts w:ascii="Arial" w:cs="Arial" w:eastAsia="Arial" w:hAnsi="Arial"/>
                <w:b w:val="1"/>
              </w:rPr>
            </w:pPr>
            <w:r w:rsidDel="00000000" w:rsidR="00000000" w:rsidRPr="00000000">
              <w:rPr>
                <w:rtl w:val="0"/>
              </w:rPr>
            </w:r>
          </w:p>
          <w:p w:rsidR="00000000" w:rsidDel="00000000" w:rsidP="00000000" w:rsidRDefault="00000000" w:rsidRPr="00000000" w14:paraId="00000305">
            <w:pPr>
              <w:rPr>
                <w:rFonts w:ascii="Arial" w:cs="Arial" w:eastAsia="Arial" w:hAnsi="Arial"/>
                <w:b w:val="1"/>
              </w:rPr>
            </w:pPr>
            <w:r w:rsidDel="00000000" w:rsidR="00000000" w:rsidRPr="00000000">
              <w:rPr>
                <w:rtl w:val="0"/>
              </w:rPr>
            </w:r>
          </w:p>
          <w:p w:rsidR="00000000" w:rsidDel="00000000" w:rsidP="00000000" w:rsidRDefault="00000000" w:rsidRPr="00000000" w14:paraId="00000306">
            <w:pPr>
              <w:rPr>
                <w:rFonts w:ascii="Arial" w:cs="Arial" w:eastAsia="Arial" w:hAnsi="Arial"/>
                <w:b w:val="1"/>
              </w:rPr>
            </w:pPr>
            <w:r w:rsidDel="00000000" w:rsidR="00000000" w:rsidRPr="00000000">
              <w:rPr>
                <w:rtl w:val="0"/>
              </w:rPr>
            </w:r>
          </w:p>
          <w:p w:rsidR="00000000" w:rsidDel="00000000" w:rsidP="00000000" w:rsidRDefault="00000000" w:rsidRPr="00000000" w14:paraId="00000307">
            <w:pPr>
              <w:rPr>
                <w:rFonts w:ascii="Arial" w:cs="Arial" w:eastAsia="Arial" w:hAnsi="Arial"/>
                <w:b w:val="1"/>
              </w:rPr>
            </w:pPr>
            <w:r w:rsidDel="00000000" w:rsidR="00000000" w:rsidRPr="00000000">
              <w:rPr>
                <w:rtl w:val="0"/>
              </w:rPr>
            </w:r>
          </w:p>
          <w:p w:rsidR="00000000" w:rsidDel="00000000" w:rsidP="00000000" w:rsidRDefault="00000000" w:rsidRPr="00000000" w14:paraId="00000308">
            <w:pPr>
              <w:rPr>
                <w:rFonts w:ascii="Arial" w:cs="Arial" w:eastAsia="Arial" w:hAnsi="Arial"/>
                <w:b w:val="1"/>
              </w:rPr>
            </w:pPr>
            <w:r w:rsidDel="00000000" w:rsidR="00000000" w:rsidRPr="00000000">
              <w:rPr>
                <w:rtl w:val="0"/>
              </w:rPr>
            </w:r>
          </w:p>
          <w:p w:rsidR="00000000" w:rsidDel="00000000" w:rsidP="00000000" w:rsidRDefault="00000000" w:rsidRPr="00000000" w14:paraId="00000309">
            <w:pPr>
              <w:rPr>
                <w:rFonts w:ascii="Arial" w:cs="Arial" w:eastAsia="Arial" w:hAnsi="Arial"/>
                <w:b w:val="1"/>
              </w:rPr>
            </w:pPr>
            <w:r w:rsidDel="00000000" w:rsidR="00000000" w:rsidRPr="00000000">
              <w:rPr>
                <w:rtl w:val="0"/>
              </w:rPr>
            </w:r>
          </w:p>
          <w:p w:rsidR="00000000" w:rsidDel="00000000" w:rsidP="00000000" w:rsidRDefault="00000000" w:rsidRPr="00000000" w14:paraId="0000030A">
            <w:pPr>
              <w:rPr>
                <w:rFonts w:ascii="Arial" w:cs="Arial" w:eastAsia="Arial" w:hAnsi="Arial"/>
                <w:b w:val="1"/>
              </w:rPr>
            </w:pPr>
            <w:r w:rsidDel="00000000" w:rsidR="00000000" w:rsidRPr="00000000">
              <w:rPr>
                <w:rFonts w:ascii="Arial" w:cs="Arial" w:eastAsia="Arial" w:hAnsi="Arial"/>
                <w:b w:val="1"/>
                <w:rtl w:val="0"/>
              </w:rPr>
              <w:t xml:space="preserve">LUZ ANDREA FAJARDO CORREDOR</w:t>
            </w:r>
          </w:p>
          <w:p w:rsidR="00000000" w:rsidDel="00000000" w:rsidP="00000000" w:rsidRDefault="00000000" w:rsidRPr="00000000" w14:paraId="0000030B">
            <w:pPr>
              <w:rPr>
                <w:rFonts w:ascii="Arial" w:cs="Arial" w:eastAsia="Arial" w:hAnsi="Arial"/>
              </w:rPr>
            </w:pPr>
            <w:r w:rsidDel="00000000" w:rsidR="00000000" w:rsidRPr="00000000">
              <w:rPr>
                <w:rFonts w:ascii="Arial" w:cs="Arial" w:eastAsia="Arial" w:hAnsi="Arial"/>
                <w:rtl w:val="0"/>
              </w:rPr>
              <w:t xml:space="preserve">Representante Legal – Gavinco Ingenieros Consultores</w:t>
            </w:r>
          </w:p>
          <w:p w:rsidR="00000000" w:rsidDel="00000000" w:rsidP="00000000" w:rsidRDefault="00000000" w:rsidRPr="00000000" w14:paraId="0000030C">
            <w:pPr>
              <w:rPr>
                <w:rFonts w:ascii="Arial" w:cs="Arial" w:eastAsia="Arial" w:hAnsi="Arial"/>
              </w:rPr>
            </w:pPr>
            <w:r w:rsidDel="00000000" w:rsidR="00000000" w:rsidRPr="00000000">
              <w:rPr>
                <w:rFonts w:ascii="Arial" w:cs="Arial" w:eastAsia="Arial" w:hAnsi="Arial"/>
                <w:rtl w:val="0"/>
              </w:rPr>
              <w:t xml:space="preserve">Interventoría al Contrato de Obra FA-IC-I-S-0109-2020</w:t>
            </w:r>
          </w:p>
          <w:p w:rsidR="00000000" w:rsidDel="00000000" w:rsidP="00000000" w:rsidRDefault="00000000" w:rsidRPr="00000000" w14:paraId="0000030D">
            <w:pPr>
              <w:rPr>
                <w:rFonts w:ascii="Arial" w:cs="Arial" w:eastAsia="Arial" w:hAnsi="Arial"/>
                <w:b w:val="1"/>
              </w:rPr>
            </w:pPr>
            <w:r w:rsidDel="00000000" w:rsidR="00000000" w:rsidRPr="00000000">
              <w:rPr>
                <w:rtl w:val="0"/>
              </w:rPr>
            </w:r>
          </w:p>
          <w:p w:rsidR="00000000" w:rsidDel="00000000" w:rsidP="00000000" w:rsidRDefault="00000000" w:rsidRPr="00000000" w14:paraId="0000030E">
            <w:pPr>
              <w:rPr>
                <w:rFonts w:ascii="Arial" w:cs="Arial" w:eastAsia="Arial" w:hAnsi="Arial"/>
                <w:b w:val="1"/>
              </w:rPr>
            </w:pPr>
            <w:r w:rsidDel="00000000" w:rsidR="00000000" w:rsidRPr="00000000">
              <w:rPr>
                <w:rFonts w:ascii="Arial" w:cs="Arial" w:eastAsia="Arial" w:hAnsi="Arial"/>
                <w:b w:val="1"/>
                <w:rtl w:val="0"/>
              </w:rPr>
              <w:t xml:space="preserve">Vo Bo /Aval</w:t>
            </w:r>
          </w:p>
          <w:p w:rsidR="00000000" w:rsidDel="00000000" w:rsidP="00000000" w:rsidRDefault="00000000" w:rsidRPr="00000000" w14:paraId="0000030F">
            <w:pPr>
              <w:rPr>
                <w:rFonts w:ascii="Arial" w:cs="Arial" w:eastAsia="Arial" w:hAnsi="Arial"/>
                <w:b w:val="1"/>
              </w:rPr>
            </w:pPr>
            <w:r w:rsidDel="00000000" w:rsidR="00000000" w:rsidRPr="00000000">
              <w:rPr>
                <w:rtl w:val="0"/>
              </w:rPr>
            </w:r>
          </w:p>
          <w:p w:rsidR="00000000" w:rsidDel="00000000" w:rsidP="00000000" w:rsidRDefault="00000000" w:rsidRPr="00000000" w14:paraId="00000310">
            <w:pPr>
              <w:rPr>
                <w:rFonts w:ascii="Arial" w:cs="Arial" w:eastAsia="Arial" w:hAnsi="Arial"/>
                <w:b w:val="1"/>
              </w:rPr>
            </w:pPr>
            <w:r w:rsidDel="00000000" w:rsidR="00000000" w:rsidRPr="00000000">
              <w:rPr>
                <w:rtl w:val="0"/>
              </w:rPr>
            </w:r>
          </w:p>
          <w:p w:rsidR="00000000" w:rsidDel="00000000" w:rsidP="00000000" w:rsidRDefault="00000000" w:rsidRPr="00000000" w14:paraId="00000311">
            <w:pPr>
              <w:rPr>
                <w:rFonts w:ascii="Arial" w:cs="Arial" w:eastAsia="Arial" w:hAnsi="Arial"/>
                <w:b w:val="1"/>
              </w:rPr>
            </w:pPr>
            <w:r w:rsidDel="00000000" w:rsidR="00000000" w:rsidRPr="00000000">
              <w:rPr>
                <w:rtl w:val="0"/>
              </w:rPr>
            </w:r>
          </w:p>
          <w:p w:rsidR="00000000" w:rsidDel="00000000" w:rsidP="00000000" w:rsidRDefault="00000000" w:rsidRPr="00000000" w14:paraId="00000312">
            <w:pPr>
              <w:rPr>
                <w:rFonts w:ascii="Arial" w:cs="Arial" w:eastAsia="Arial" w:hAnsi="Arial"/>
                <w:b w:val="1"/>
              </w:rPr>
            </w:pPr>
            <w:r w:rsidDel="00000000" w:rsidR="00000000" w:rsidRPr="00000000">
              <w:rPr>
                <w:rtl w:val="0"/>
              </w:rPr>
            </w:r>
          </w:p>
          <w:p w:rsidR="00000000" w:rsidDel="00000000" w:rsidP="00000000" w:rsidRDefault="00000000" w:rsidRPr="00000000" w14:paraId="00000313">
            <w:pPr>
              <w:rPr>
                <w:rFonts w:ascii="Arial" w:cs="Arial" w:eastAsia="Arial" w:hAnsi="Arial"/>
                <w:b w:val="1"/>
              </w:rPr>
            </w:pPr>
            <w:r w:rsidDel="00000000" w:rsidR="00000000" w:rsidRPr="00000000">
              <w:rPr>
                <w:rtl w:val="0"/>
              </w:rPr>
            </w:r>
          </w:p>
          <w:p w:rsidR="00000000" w:rsidDel="00000000" w:rsidP="00000000" w:rsidRDefault="00000000" w:rsidRPr="00000000" w14:paraId="00000314">
            <w:pPr>
              <w:rPr>
                <w:rFonts w:ascii="Arial" w:cs="Arial" w:eastAsia="Arial" w:hAnsi="Arial"/>
                <w:b w:val="1"/>
              </w:rPr>
            </w:pPr>
            <w:r w:rsidDel="00000000" w:rsidR="00000000" w:rsidRPr="00000000">
              <w:rPr>
                <w:rFonts w:ascii="Arial" w:cs="Arial" w:eastAsia="Arial" w:hAnsi="Arial"/>
                <w:b w:val="1"/>
                <w:rtl w:val="0"/>
              </w:rPr>
              <w:t xml:space="preserve">Rodrigo Rincón Angulo</w:t>
            </w:r>
          </w:p>
          <w:p w:rsidR="00000000" w:rsidDel="00000000" w:rsidP="00000000" w:rsidRDefault="00000000" w:rsidRPr="00000000" w14:paraId="00000315">
            <w:pPr>
              <w:rPr>
                <w:rFonts w:ascii="Arial" w:cs="Arial" w:eastAsia="Arial" w:hAnsi="Arial"/>
              </w:rPr>
            </w:pPr>
            <w:r w:rsidDel="00000000" w:rsidR="00000000" w:rsidRPr="00000000">
              <w:rPr>
                <w:rFonts w:ascii="Arial" w:cs="Arial" w:eastAsia="Arial" w:hAnsi="Arial"/>
                <w:rtl w:val="0"/>
              </w:rPr>
              <w:t xml:space="preserve">Asesor III – E.T. Infraestructura Resiliente – Sección Sectores Educación, Acueducto y Saneamiento Básico y Salud </w:t>
            </w:r>
          </w:p>
          <w:sdt>
            <w:sdtPr>
              <w:tag w:val="goog_rdk_349"/>
            </w:sdtPr>
            <w:sdtContent>
              <w:p w:rsidR="00000000" w:rsidDel="00000000" w:rsidP="00000000" w:rsidRDefault="00000000" w:rsidRPr="00000000" w14:paraId="00000316">
                <w:pPr>
                  <w:rPr>
                    <w:ins w:author="Claudia Lorena Hernandez Calderon" w:id="19" w:date="2023-12-18T20:57:00Z"/>
                    <w:rFonts w:ascii="Arial" w:cs="Arial" w:eastAsia="Arial" w:hAnsi="Arial"/>
                  </w:rPr>
                </w:pPr>
                <w:r w:rsidDel="00000000" w:rsidR="00000000" w:rsidRPr="00000000">
                  <w:rPr>
                    <w:rFonts w:ascii="Arial" w:cs="Arial" w:eastAsia="Arial" w:hAnsi="Arial"/>
                    <w:rtl w:val="0"/>
                  </w:rPr>
                  <w:t xml:space="preserve">Supervisor contrato interventoría FA-CD-I-S-0109-2020</w:t>
                </w:r>
                <w:sdt>
                  <w:sdtPr>
                    <w:tag w:val="goog_rdk_348"/>
                  </w:sdtPr>
                  <w:sdtContent>
                    <w:ins w:author="Claudia Lorena Hernandez Calderon" w:id="19" w:date="2023-12-18T20:57:00Z">
                      <w:r w:rsidDel="00000000" w:rsidR="00000000" w:rsidRPr="00000000">
                        <w:rPr>
                          <w:rtl w:val="0"/>
                        </w:rPr>
                      </w:r>
                    </w:ins>
                  </w:sdtContent>
                </w:sdt>
              </w:p>
            </w:sdtContent>
          </w:sdt>
          <w:sdt>
            <w:sdtPr>
              <w:tag w:val="goog_rdk_351"/>
            </w:sdtPr>
            <w:sdtContent>
              <w:p w:rsidR="00000000" w:rsidDel="00000000" w:rsidP="00000000" w:rsidRDefault="00000000" w:rsidRPr="00000000" w14:paraId="00000317">
                <w:pPr>
                  <w:rPr>
                    <w:ins w:author="Claudia Lorena Hernandez Calderon" w:id="19" w:date="2023-12-18T20:57:00Z"/>
                    <w:rFonts w:ascii="Arial" w:cs="Arial" w:eastAsia="Arial" w:hAnsi="Arial"/>
                  </w:rPr>
                </w:pPr>
                <w:sdt>
                  <w:sdtPr>
                    <w:tag w:val="goog_rdk_350"/>
                  </w:sdtPr>
                  <w:sdtContent>
                    <w:ins w:author="Claudia Lorena Hernandez Calderon" w:id="19" w:date="2023-12-18T20:57:00Z">
                      <w:r w:rsidDel="00000000" w:rsidR="00000000" w:rsidRPr="00000000">
                        <w:rPr>
                          <w:rtl w:val="0"/>
                        </w:rPr>
                      </w:r>
                    </w:ins>
                  </w:sdtContent>
                </w:sdt>
              </w:p>
            </w:sdtContent>
          </w:sdt>
          <w:sdt>
            <w:sdtPr>
              <w:tag w:val="goog_rdk_353"/>
            </w:sdtPr>
            <w:sdtContent>
              <w:p w:rsidR="00000000" w:rsidDel="00000000" w:rsidP="00000000" w:rsidRDefault="00000000" w:rsidRPr="00000000" w14:paraId="00000318">
                <w:pPr>
                  <w:rPr>
                    <w:ins w:author="Claudia Lorena Hernandez Calderon" w:id="19" w:date="2023-12-18T20:57:00Z"/>
                    <w:rFonts w:ascii="Arial" w:cs="Arial" w:eastAsia="Arial" w:hAnsi="Arial"/>
                  </w:rPr>
                </w:pPr>
                <w:sdt>
                  <w:sdtPr>
                    <w:tag w:val="goog_rdk_352"/>
                  </w:sdtPr>
                  <w:sdtContent>
                    <w:ins w:author="Claudia Lorena Hernandez Calderon" w:id="19" w:date="2023-12-18T20:57:00Z">
                      <w:r w:rsidDel="00000000" w:rsidR="00000000" w:rsidRPr="00000000">
                        <w:rPr>
                          <w:rtl w:val="0"/>
                        </w:rPr>
                      </w:r>
                    </w:ins>
                  </w:sdtContent>
                </w:sdt>
              </w:p>
            </w:sdtContent>
          </w:sdt>
          <w:sdt>
            <w:sdtPr>
              <w:tag w:val="goog_rdk_355"/>
            </w:sdtPr>
            <w:sdtContent>
              <w:p w:rsidR="00000000" w:rsidDel="00000000" w:rsidP="00000000" w:rsidRDefault="00000000" w:rsidRPr="00000000" w14:paraId="00000319">
                <w:pPr>
                  <w:rPr>
                    <w:ins w:author="Claudia Lorena Hernandez Calderon" w:id="19" w:date="2023-12-18T20:57:00Z"/>
                    <w:rFonts w:ascii="Arial" w:cs="Arial" w:eastAsia="Arial" w:hAnsi="Arial"/>
                  </w:rPr>
                </w:pPr>
                <w:sdt>
                  <w:sdtPr>
                    <w:tag w:val="goog_rdk_354"/>
                  </w:sdtPr>
                  <w:sdtContent>
                    <w:ins w:author="Claudia Lorena Hernandez Calderon" w:id="19" w:date="2023-12-18T20:57:00Z">
                      <w:r w:rsidDel="00000000" w:rsidR="00000000" w:rsidRPr="00000000">
                        <w:rPr>
                          <w:rtl w:val="0"/>
                        </w:rPr>
                      </w:r>
                    </w:ins>
                  </w:sdtContent>
                </w:sdt>
              </w:p>
            </w:sdtContent>
          </w:sdt>
          <w:sdt>
            <w:sdtPr>
              <w:tag w:val="goog_rdk_357"/>
            </w:sdtPr>
            <w:sdtContent>
              <w:p w:rsidR="00000000" w:rsidDel="00000000" w:rsidP="00000000" w:rsidRDefault="00000000" w:rsidRPr="00000000" w14:paraId="0000031A">
                <w:pPr>
                  <w:rPr>
                    <w:ins w:author="Claudia Lorena Hernandez Calderon" w:id="19" w:date="2023-12-18T20:57:00Z"/>
                    <w:rFonts w:ascii="Arial" w:cs="Arial" w:eastAsia="Arial" w:hAnsi="Arial"/>
                  </w:rPr>
                </w:pPr>
                <w:sdt>
                  <w:sdtPr>
                    <w:tag w:val="goog_rdk_356"/>
                  </w:sdtPr>
                  <w:sdtContent>
                    <w:ins w:author="Claudia Lorena Hernandez Calderon" w:id="19" w:date="2023-12-18T20:57:00Z">
                      <w:r w:rsidDel="00000000" w:rsidR="00000000" w:rsidRPr="00000000">
                        <w:rPr>
                          <w:rtl w:val="0"/>
                        </w:rPr>
                      </w:r>
                    </w:ins>
                  </w:sdtContent>
                </w:sdt>
              </w:p>
            </w:sdtContent>
          </w:sdt>
          <w:sdt>
            <w:sdtPr>
              <w:tag w:val="goog_rdk_359"/>
            </w:sdtPr>
            <w:sdtContent>
              <w:p w:rsidR="00000000" w:rsidDel="00000000" w:rsidP="00000000" w:rsidRDefault="00000000" w:rsidRPr="00000000" w14:paraId="0000031B">
                <w:pPr>
                  <w:spacing w:after="240" w:before="240" w:lineRule="auto"/>
                  <w:rPr>
                    <w:ins w:author="Claudia Lorena Hernandez Calderon" w:id="19" w:date="2023-12-18T20:57:00Z"/>
                    <w:rFonts w:ascii="Arial" w:cs="Arial" w:eastAsia="Arial" w:hAnsi="Arial"/>
                  </w:rPr>
                </w:pPr>
                <w:sdt>
                  <w:sdtPr>
                    <w:tag w:val="goog_rdk_358"/>
                  </w:sdtPr>
                  <w:sdtContent>
                    <w:ins w:author="Claudia Lorena Hernandez Calderon" w:id="19" w:date="2023-12-18T20:57:00Z">
                      <w:r w:rsidDel="00000000" w:rsidR="00000000" w:rsidRPr="00000000">
                        <w:rPr>
                          <w:rFonts w:ascii="Arial" w:cs="Arial" w:eastAsia="Arial" w:hAnsi="Arial"/>
                          <w:rtl w:val="0"/>
                        </w:rPr>
                        <w:t xml:space="preserve">Vo Bo /Aval</w:t>
                      </w:r>
                    </w:ins>
                  </w:sdtContent>
                </w:sdt>
              </w:p>
            </w:sdtContent>
          </w:sdt>
          <w:sdt>
            <w:sdtPr>
              <w:tag w:val="goog_rdk_361"/>
            </w:sdtPr>
            <w:sdtContent>
              <w:p w:rsidR="00000000" w:rsidDel="00000000" w:rsidP="00000000" w:rsidRDefault="00000000" w:rsidRPr="00000000" w14:paraId="0000031C">
                <w:pPr>
                  <w:spacing w:after="240" w:before="240" w:lineRule="auto"/>
                  <w:rPr>
                    <w:ins w:author="Claudia Lorena Hernandez Calderon" w:id="19" w:date="2023-12-18T20:57:00Z"/>
                    <w:rFonts w:ascii="Arial" w:cs="Arial" w:eastAsia="Arial" w:hAnsi="Arial"/>
                  </w:rPr>
                </w:pPr>
                <w:sdt>
                  <w:sdtPr>
                    <w:tag w:val="goog_rdk_360"/>
                  </w:sdtPr>
                  <w:sdtContent>
                    <w:ins w:author="Claudia Lorena Hernandez Calderon" w:id="19" w:date="2023-12-18T20:57:00Z">
                      <w:r w:rsidDel="00000000" w:rsidR="00000000" w:rsidRPr="00000000">
                        <w:rPr>
                          <w:rFonts w:ascii="Arial" w:cs="Arial" w:eastAsia="Arial" w:hAnsi="Arial"/>
                          <w:rtl w:val="0"/>
                        </w:rPr>
                        <w:t xml:space="preserve"> </w:t>
                      </w:r>
                    </w:ins>
                  </w:sdtContent>
                </w:sdt>
              </w:p>
            </w:sdtContent>
          </w:sdt>
          <w:sdt>
            <w:sdtPr>
              <w:tag w:val="goog_rdk_363"/>
            </w:sdtPr>
            <w:sdtContent>
              <w:p w:rsidR="00000000" w:rsidDel="00000000" w:rsidP="00000000" w:rsidRDefault="00000000" w:rsidRPr="00000000" w14:paraId="0000031D">
                <w:pPr>
                  <w:rPr>
                    <w:ins w:author="Claudia Lorena Hernandez Calderon" w:id="19" w:date="2023-12-18T20:57:00Z"/>
                    <w:rFonts w:ascii="Arial" w:cs="Arial" w:eastAsia="Arial" w:hAnsi="Arial"/>
                  </w:rPr>
                </w:pPr>
                <w:sdt>
                  <w:sdtPr>
                    <w:tag w:val="goog_rdk_362"/>
                  </w:sdtPr>
                  <w:sdtContent>
                    <w:ins w:author="Claudia Lorena Hernandez Calderon" w:id="19" w:date="2023-12-18T20:57:00Z">
                      <w:r w:rsidDel="00000000" w:rsidR="00000000" w:rsidRPr="00000000">
                        <w:rPr>
                          <w:rFonts w:ascii="Arial" w:cs="Arial" w:eastAsia="Arial" w:hAnsi="Arial"/>
                          <w:rtl w:val="0"/>
                        </w:rPr>
                        <w:t xml:space="preserve"> </w:t>
                      </w:r>
                    </w:ins>
                  </w:sdtContent>
                </w:sdt>
              </w:p>
            </w:sdtContent>
          </w:sdt>
          <w:sdt>
            <w:sdtPr>
              <w:tag w:val="goog_rdk_365"/>
            </w:sdtPr>
            <w:sdtContent>
              <w:p w:rsidR="00000000" w:rsidDel="00000000" w:rsidP="00000000" w:rsidRDefault="00000000" w:rsidRPr="00000000" w14:paraId="0000031E">
                <w:pPr>
                  <w:rPr>
                    <w:ins w:author="Claudia Lorena Hernandez Calderon" w:id="19" w:date="2023-12-18T20:57:00Z"/>
                    <w:rFonts w:ascii="Arial" w:cs="Arial" w:eastAsia="Arial" w:hAnsi="Arial"/>
                  </w:rPr>
                </w:pPr>
                <w:sdt>
                  <w:sdtPr>
                    <w:tag w:val="goog_rdk_364"/>
                  </w:sdtPr>
                  <w:sdtContent>
                    <w:ins w:author="Claudia Lorena Hernandez Calderon" w:id="19" w:date="2023-12-18T20:57:00Z">
                      <w:r w:rsidDel="00000000" w:rsidR="00000000" w:rsidRPr="00000000">
                        <w:rPr>
                          <w:rFonts w:ascii="Arial" w:cs="Arial" w:eastAsia="Arial" w:hAnsi="Arial"/>
                          <w:rtl w:val="0"/>
                        </w:rPr>
                        <w:t xml:space="preserve"> Nombre</w:t>
                      </w:r>
                    </w:ins>
                  </w:sdtContent>
                </w:sdt>
              </w:p>
            </w:sdtContent>
          </w:sdt>
          <w:sdt>
            <w:sdtPr>
              <w:tag w:val="goog_rdk_367"/>
            </w:sdtPr>
            <w:sdtContent>
              <w:p w:rsidR="00000000" w:rsidDel="00000000" w:rsidP="00000000" w:rsidRDefault="00000000" w:rsidRPr="00000000" w14:paraId="0000031F">
                <w:pPr>
                  <w:rPr>
                    <w:ins w:author="Claudia Lorena Hernandez Calderon" w:id="19" w:date="2023-12-18T20:57:00Z"/>
                    <w:rFonts w:ascii="Arial" w:cs="Arial" w:eastAsia="Arial" w:hAnsi="Arial"/>
                  </w:rPr>
                </w:pPr>
                <w:sdt>
                  <w:sdtPr>
                    <w:tag w:val="goog_rdk_366"/>
                  </w:sdtPr>
                  <w:sdtContent>
                    <w:ins w:author="Claudia Lorena Hernandez Calderon" w:id="19" w:date="2023-12-18T20:57:00Z">
                      <w:r w:rsidDel="00000000" w:rsidR="00000000" w:rsidRPr="00000000">
                        <w:rPr>
                          <w:rFonts w:ascii="Arial" w:cs="Arial" w:eastAsia="Arial" w:hAnsi="Arial"/>
                          <w:rtl w:val="0"/>
                        </w:rPr>
                        <w:t xml:space="preserve">Ordenador del gasto</w:t>
                      </w:r>
                    </w:ins>
                  </w:sdtContent>
                </w:sdt>
              </w:p>
            </w:sdtContent>
          </w:sdt>
          <w:sdt>
            <w:sdtPr>
              <w:tag w:val="goog_rdk_369"/>
            </w:sdtPr>
            <w:sdtContent>
              <w:p w:rsidR="00000000" w:rsidDel="00000000" w:rsidP="00000000" w:rsidRDefault="00000000" w:rsidRPr="00000000" w14:paraId="00000320">
                <w:pPr>
                  <w:rPr>
                    <w:ins w:author="Claudia Lorena Hernandez Calderon" w:id="19" w:date="2023-12-18T20:57:00Z"/>
                    <w:rFonts w:ascii="Arial" w:cs="Arial" w:eastAsia="Arial" w:hAnsi="Arial"/>
                  </w:rPr>
                </w:pPr>
                <w:sdt>
                  <w:sdtPr>
                    <w:tag w:val="goog_rdk_368"/>
                  </w:sdtPr>
                  <w:sdtContent>
                    <w:ins w:author="Claudia Lorena Hernandez Calderon" w:id="19" w:date="2023-12-18T20:57:00Z">
                      <w:r w:rsidDel="00000000" w:rsidR="00000000" w:rsidRPr="00000000">
                        <w:rPr>
                          <w:rtl w:val="0"/>
                        </w:rPr>
                      </w:r>
                    </w:ins>
                  </w:sdtContent>
                </w:sdt>
              </w:p>
            </w:sdtContent>
          </w:sdt>
          <w:p w:rsidR="00000000" w:rsidDel="00000000" w:rsidP="00000000" w:rsidRDefault="00000000" w:rsidRPr="00000000" w14:paraId="00000321">
            <w:pPr>
              <w:rPr>
                <w:rFonts w:ascii="Arial" w:cs="Arial" w:eastAsia="Arial" w:hAnsi="Arial"/>
              </w:rPr>
            </w:pPr>
            <w:r w:rsidDel="00000000" w:rsidR="00000000" w:rsidRPr="00000000">
              <w:rPr>
                <w:rtl w:val="0"/>
              </w:rPr>
            </w:r>
          </w:p>
          <w:p w:rsidR="00000000" w:rsidDel="00000000" w:rsidP="00000000" w:rsidRDefault="00000000" w:rsidRPr="00000000" w14:paraId="00000322">
            <w:pPr>
              <w:rPr>
                <w:rFonts w:ascii="Arial" w:cs="Arial" w:eastAsia="Arial" w:hAnsi="Arial"/>
                <w:b w:val="1"/>
              </w:rPr>
            </w:pPr>
            <w:r w:rsidDel="00000000" w:rsidR="00000000" w:rsidRPr="00000000">
              <w:rPr>
                <w:rtl w:val="0"/>
              </w:rPr>
            </w:r>
          </w:p>
          <w:sdt>
            <w:sdtPr>
              <w:tag w:val="goog_rdk_371"/>
            </w:sdtPr>
            <w:sdtContent>
              <w:p w:rsidR="00000000" w:rsidDel="00000000" w:rsidP="00000000" w:rsidRDefault="00000000" w:rsidRPr="00000000" w14:paraId="00000323">
                <w:pPr>
                  <w:rPr>
                    <w:ins w:author="Claudia Lorena Hernandez Calderon" w:id="20" w:date="2023-12-18T20:57:34Z"/>
                    <w:rFonts w:ascii="Arial" w:cs="Arial" w:eastAsia="Arial" w:hAnsi="Arial"/>
                    <w:i w:val="1"/>
                    <w:sz w:val="16"/>
                    <w:szCs w:val="16"/>
                  </w:rPr>
                </w:pPr>
                <w:r w:rsidDel="00000000" w:rsidR="00000000" w:rsidRPr="00000000">
                  <w:rPr>
                    <w:rFonts w:ascii="Arial" w:cs="Arial" w:eastAsia="Arial" w:hAnsi="Arial"/>
                    <w:i w:val="1"/>
                    <w:sz w:val="16"/>
                    <w:szCs w:val="16"/>
                    <w:rtl w:val="0"/>
                  </w:rPr>
                  <w:t xml:space="preserve">Proyectó: GAVINCO Ingenieros Consultores S.A.S.</w:t>
                </w:r>
                <w:r w:rsidDel="00000000" w:rsidR="00000000" w:rsidRPr="00000000">
                  <w:rPr>
                    <w:rtl w:val="0"/>
                  </w:rPr>
                  <w:t xml:space="preserve">     </w:t>
                </w:r>
                <w:sdt>
                  <w:sdtPr>
                    <w:tag w:val="goog_rdk_370"/>
                  </w:sdtPr>
                  <w:sdtContent>
                    <w:ins w:author="Claudia Lorena Hernandez Calderon" w:id="20" w:date="2023-12-18T20:57:34Z">
                      <w:r w:rsidDel="00000000" w:rsidR="00000000" w:rsidRPr="00000000">
                        <w:rPr>
                          <w:rtl w:val="0"/>
                        </w:rPr>
                      </w:r>
                    </w:ins>
                  </w:sdtContent>
                </w:sdt>
              </w:p>
            </w:sdtContent>
          </w:sdt>
          <w:p w:rsidR="00000000" w:rsidDel="00000000" w:rsidP="00000000" w:rsidRDefault="00000000" w:rsidRPr="00000000" w14:paraId="00000324">
            <w:pPr>
              <w:rPr>
                <w:rFonts w:ascii="Arial" w:cs="Arial" w:eastAsia="Arial" w:hAnsi="Arial"/>
                <w:i w:val="1"/>
                <w:sz w:val="16"/>
                <w:szCs w:val="16"/>
              </w:rPr>
            </w:pPr>
            <w:sdt>
              <w:sdtPr>
                <w:tag w:val="goog_rdk_372"/>
              </w:sdtPr>
              <w:sdtContent>
                <w:commentRangeStart w:id="17"/>
              </w:sdtContent>
            </w:sdt>
            <w:r w:rsidDel="00000000" w:rsidR="00000000" w:rsidRPr="00000000">
              <w:rPr>
                <w:rtl w:val="0"/>
              </w:rPr>
              <w:t xml:space="preserve"> </w:t>
            </w:r>
            <w:r w:rsidDel="00000000" w:rsidR="00000000" w:rsidRPr="00000000">
              <w:rPr>
                <w:rFonts w:ascii="Arial" w:cs="Arial" w:eastAsia="Arial" w:hAnsi="Arial"/>
                <w:i w:val="1"/>
                <w:sz w:val="16"/>
                <w:szCs w:val="16"/>
                <w:rtl w:val="0"/>
              </w:rPr>
              <w:t xml:space="preserve">Revisó: Rodrigo Angulo Rincón/ Líder E.T. Sección sectores Educación, Acueducto y Saneamiento Básico y Salud</w:t>
            </w:r>
            <w:commentRangeEnd w:id="17"/>
            <w:r w:rsidDel="00000000" w:rsidR="00000000" w:rsidRPr="00000000">
              <w:commentReference w:id="17"/>
            </w:r>
            <w:r w:rsidDel="00000000" w:rsidR="00000000" w:rsidRPr="00000000">
              <w:rPr>
                <w:rFonts w:ascii="Arial" w:cs="Arial" w:eastAsia="Arial" w:hAnsi="Arial"/>
                <w:i w:val="1"/>
                <w:sz w:val="16"/>
                <w:szCs w:val="16"/>
                <w:rtl w:val="0"/>
              </w:rPr>
              <w:t xml:space="preserve">     </w:t>
            </w:r>
          </w:p>
        </w:tc>
      </w:tr>
    </w:tbl>
    <w:p w:rsidR="00000000" w:rsidDel="00000000" w:rsidP="00000000" w:rsidRDefault="00000000" w:rsidRPr="00000000" w14:paraId="00000325">
      <w:pPr>
        <w:rPr>
          <w:sz w:val="20"/>
          <w:szCs w:val="20"/>
        </w:rPr>
      </w:pPr>
      <w:r w:rsidDel="00000000" w:rsidR="00000000" w:rsidRPr="00000000">
        <w:rPr>
          <w:rtl w:val="0"/>
        </w:rPr>
      </w:r>
    </w:p>
    <w:p w:rsidR="00000000" w:rsidDel="00000000" w:rsidP="00000000" w:rsidRDefault="00000000" w:rsidRPr="00000000" w14:paraId="00000326">
      <w:pPr>
        <w:rPr/>
      </w:pPr>
      <w:r w:rsidDel="00000000" w:rsidR="00000000" w:rsidRPr="00000000">
        <w:rPr>
          <w:rtl w:val="0"/>
        </w:rPr>
      </w:r>
    </w:p>
    <w:p w:rsidR="00000000" w:rsidDel="00000000" w:rsidP="00000000" w:rsidRDefault="00000000" w:rsidRPr="00000000" w14:paraId="00000327">
      <w:pPr>
        <w:tabs>
          <w:tab w:val="left" w:leader="none" w:pos="8805"/>
        </w:tabs>
        <w:rPr/>
      </w:pPr>
      <w:r w:rsidDel="00000000" w:rsidR="00000000" w:rsidRPr="00000000">
        <w:rPr>
          <w:rtl w:val="0"/>
        </w:rPr>
        <w:tab/>
      </w:r>
      <w:r w:rsidDel="00000000" w:rsidR="00000000" w:rsidRPr="00000000">
        <w:rPr>
          <w:rtl w:val="0"/>
        </w:rPr>
      </w:r>
    </w:p>
    <w:sectPr>
      <w:headerReference r:id="rId16" w:type="default"/>
      <w:headerReference r:id="rId17" w:type="first"/>
      <w:footerReference r:id="rId18" w:type="default"/>
      <w:footerReference r:id="rId19" w:type="first"/>
      <w:pgSz w:h="15842" w:w="12242" w:orient="portrait"/>
      <w:pgMar w:bottom="720" w:top="720" w:left="720" w:right="72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Claudia Lorena Hernandez Calderon" w:id="5" w:date="2023-12-18T20:17:58Z">
    <w:p w:rsidR="00000000" w:rsidDel="00000000" w:rsidP="00000000" w:rsidRDefault="00000000" w:rsidRPr="00000000" w14:paraId="000003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incluir redacción actual del cto</w:t>
      </w:r>
    </w:p>
  </w:comment>
  <w:comment w:author="Claudia Lorena Hernandez Calderon" w:id="8" w:date="2023-12-18T20:26:49Z">
    <w:p w:rsidR="00000000" w:rsidDel="00000000" w:rsidP="00000000" w:rsidRDefault="00000000" w:rsidRPr="00000000" w14:paraId="000003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 acuerdo, debe complementarse y justificarse la necesidad de dicha modificaicón, teniendo en cuenta los aspectos externos que estan conllevando esta necesidad, avances, entregas, etc.</w:t>
      </w:r>
    </w:p>
  </w:comment>
  <w:comment w:author="Claudia Lorena Hernandez Calderon" w:id="17" w:date="2023-12-18T20:57:51Z">
    <w:p w:rsidR="00000000" w:rsidDel="00000000" w:rsidP="00000000" w:rsidRDefault="00000000" w:rsidRPr="00000000" w14:paraId="000003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por parte de EL FONDO, quienes apoyaan la revisión del doc. incluir....</w:t>
      </w:r>
    </w:p>
  </w:comment>
  <w:comment w:author="Jesica Bibiana Aristizabal Meza" w:id="10" w:date="2024-01-03T21:24:41Z">
    <w:p w:rsidR="00000000" w:rsidDel="00000000" w:rsidP="00000000" w:rsidRDefault="00000000" w:rsidRPr="00000000" w14:paraId="000003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Por que se llevó a cabo dos años despues- </w:t>
      </w:r>
    </w:p>
    <w:p w:rsidR="00000000" w:rsidDel="00000000" w:rsidP="00000000" w:rsidRDefault="00000000" w:rsidRPr="00000000" w14:paraId="000003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Es decir precisar que la Etapa tenia un plazo de 6 meses y luego que pasó ?</w:t>
      </w:r>
    </w:p>
  </w:comment>
  <w:comment w:author="Jesica Bibiana Aristizabal Meza" w:id="6" w:date="2024-01-03T20:47:53Z">
    <w:p w:rsidR="00000000" w:rsidDel="00000000" w:rsidP="00000000" w:rsidRDefault="00000000" w:rsidRPr="00000000" w14:paraId="000003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Esa es la ultima instancia? con esa aprobación ya se puede iniciar la siguiente Etapa?</w:t>
      </w:r>
    </w:p>
  </w:comment>
  <w:comment w:author="Jesica Bibiana Aristizabal Meza" w:id="4" w:date="2024-01-03T20:45:58Z">
    <w:p w:rsidR="00000000" w:rsidDel="00000000" w:rsidP="00000000" w:rsidRDefault="00000000" w:rsidRPr="00000000" w14:paraId="000003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Revisar por que si se venció en octubre la Etapa, al recomponerlo, ya se tomaron dos meses ejemplo de la Etapa de Construcción, Entonces son dos meses para Etpa de Diseño y dos para Construcción, aclarar como seria la recomposición en los plazos reales del contrato.</w:t>
      </w:r>
    </w:p>
    <w:p w:rsidR="00000000" w:rsidDel="00000000" w:rsidP="00000000" w:rsidRDefault="00000000" w:rsidRPr="00000000" w14:paraId="000003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 cuanto es el tiempo real para el rediseño que se requiere.</w:t>
      </w:r>
    </w:p>
    <w:p w:rsidR="00000000" w:rsidDel="00000000" w:rsidP="00000000" w:rsidRDefault="00000000" w:rsidRPr="00000000" w14:paraId="000003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 si desde octubre se encuentra suspendido y no se ha traslapado a otra Etapa.</w:t>
      </w:r>
    </w:p>
  </w:comment>
  <w:comment w:author="Claudia Lorena Hernandez Calderon" w:id="0" w:date="2023-12-18T21:02:47Z">
    <w:p w:rsidR="00000000" w:rsidDel="00000000" w:rsidP="00000000" w:rsidRDefault="00000000" w:rsidRPr="00000000" w14:paraId="000003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actualizar cuando se vaya a radicar formalmente</w:t>
      </w:r>
    </w:p>
  </w:comment>
  <w:comment w:author="Claudia Lorena Hernandez Calderon" w:id="1" w:date="2023-12-18T20:17:04Z">
    <w:p w:rsidR="00000000" w:rsidDel="00000000" w:rsidP="00000000" w:rsidRDefault="00000000" w:rsidRPr="00000000" w14:paraId="000003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transcribir clausula actual como esta</w:t>
      </w:r>
    </w:p>
  </w:comment>
  <w:comment w:author="Jesica Bibiana Aristizabal Meza" w:id="2" w:date="2023-12-18T19:23:00Z">
    <w:p w:rsidR="00000000" w:rsidDel="00000000" w:rsidP="00000000" w:rsidRDefault="00000000" w:rsidRPr="00000000" w14:paraId="000003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El plazo contractual para la Etapa 1 se encuentre vigente? vamos a recomponer plazos?</w:t>
      </w:r>
    </w:p>
  </w:comment>
  <w:comment w:author="Alisson Pamela Solórzano Restrepo" w:id="3" w:date="2023-12-28T11:57:00Z">
    <w:p w:rsidR="00000000" w:rsidDel="00000000" w:rsidP="00000000" w:rsidRDefault="00000000" w:rsidRPr="00000000" w14:paraId="000003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El plazo contractual de la etapa I se agotó el 05 de octubre de 2023.</w:t>
      </w:r>
    </w:p>
    <w:p w:rsidR="00000000" w:rsidDel="00000000" w:rsidP="00000000" w:rsidRDefault="00000000" w:rsidRPr="00000000" w14:paraId="000003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 está proponiendo ampliar la etapa I, sin embargo, se espera la recomendación por parte del área jurídica del Fondo de Adaptacion.</w:t>
      </w:r>
    </w:p>
  </w:comment>
  <w:comment w:author="Claudia Lorena Hernandez Calderon" w:id="13" w:date="2023-12-18T20:50:45Z">
    <w:p w:rsidR="00000000" w:rsidDel="00000000" w:rsidP="00000000" w:rsidRDefault="00000000" w:rsidRPr="00000000" w14:paraId="000003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falta incluir análisis de Subg Estructuración en relación con la adición.</w:t>
      </w:r>
    </w:p>
    <w:p w:rsidR="00000000" w:rsidDel="00000000" w:rsidP="00000000" w:rsidRDefault="00000000" w:rsidRPr="00000000" w14:paraId="000003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Ver memo I-2023-004459 de 4 mayo2023</w:t>
      </w:r>
    </w:p>
  </w:comment>
  <w:comment w:author="Claudia Lorena Hernandez Calderon" w:id="7" w:date="2023-12-18T20:25:28Z">
    <w:p w:rsidR="00000000" w:rsidDel="00000000" w:rsidP="00000000" w:rsidRDefault="00000000" w:rsidRPr="00000000" w14:paraId="000003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debe exponerse cada uno de estos aspectos en detalle.</w:t>
      </w:r>
    </w:p>
  </w:comment>
  <w:comment w:author="Claudia Lorena Hernandez Calderon" w:id="14" w:date="2023-12-18T20:52:50Z">
    <w:p w:rsidR="00000000" w:rsidDel="00000000" w:rsidP="00000000" w:rsidRDefault="00000000" w:rsidRPr="00000000" w14:paraId="000003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relacionar fecha de comité de contratación en que fue expuesto y recomendado</w:t>
      </w:r>
    </w:p>
  </w:comment>
  <w:comment w:author="Claudia Lorena Hernandez Calderon" w:id="16" w:date="2023-12-18T20:52:04Z">
    <w:p w:rsidR="00000000" w:rsidDel="00000000" w:rsidP="00000000" w:rsidRDefault="00000000" w:rsidRPr="00000000" w14:paraId="000003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incluir cuadro con información de c/amparo/vigencia/valor</w:t>
      </w:r>
    </w:p>
    <w:p w:rsidR="00000000" w:rsidDel="00000000" w:rsidP="00000000" w:rsidRDefault="00000000" w:rsidRPr="00000000" w14:paraId="000003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Tener en cuenta que los amparos deben estar vigentes</w:t>
      </w:r>
    </w:p>
  </w:comment>
  <w:comment w:author="Claudia Lorena Hernandez Calderon" w:id="12" w:date="2023-12-18T20:39:31Z">
    <w:p w:rsidR="00000000" w:rsidDel="00000000" w:rsidP="00000000" w:rsidRDefault="00000000" w:rsidRPr="00000000" w14:paraId="000003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Debe complementarse esta solicitud, con el análisis respectivo de dónde sale este valor, y xq es viable a la luz de la contratación (TCC + contrato) proceder con ella, Vs mattriz riesgos.</w:t>
      </w:r>
    </w:p>
  </w:comment>
  <w:comment w:author="Jesica Bibiana Aristizabal Meza" w:id="9" w:date="2023-12-18T20:09:23Z">
    <w:p w:rsidR="00000000" w:rsidDel="00000000" w:rsidP="00000000" w:rsidRDefault="00000000" w:rsidRPr="00000000" w14:paraId="000003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 sugiere hacer un analisis factico con fechas para determinar por que en el marco del analisis de la matriz de riesgos, debe adicionarse el valor del rediseño, adicionalmente establecer de manera detallada y tecnica  el cambio en la normatividad, o la justificacion de las nuevas areas adicionales. Esta demasiado general</w:t>
      </w:r>
    </w:p>
  </w:comment>
  <w:comment w:author="Jesica Bibiana Aristizabal Meza" w:id="11" w:date="2024-01-03T21:16:07Z">
    <w:p w:rsidR="00000000" w:rsidDel="00000000" w:rsidP="00000000" w:rsidRDefault="00000000" w:rsidRPr="00000000" w14:paraId="000003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través de que memorando o en acta? precisar</w:t>
      </w:r>
    </w:p>
  </w:comment>
  <w:comment w:author="Claudia Lorena Hernandez Calderon" w:id="15" w:date="2023-12-18T20:55:27Z">
    <w:p w:rsidR="00000000" w:rsidDel="00000000" w:rsidP="00000000" w:rsidRDefault="00000000" w:rsidRPr="00000000" w14:paraId="000003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 sugiere complementar el análisis de xq el FONDO asume el 100% del costo, teniendo en cuenta que segun la matriz es compartido 50%-50%.  Si bien se dice que los mismos cumplian con la normatividad, es necesirio desvirtuar xq el contratista no asume parte de este costo, y debe ser consecuente con el análisis que queda arriba en la justif de la adición.</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15:commentEx w15:paraId="00000342" w15:done="0"/>
  <w15:commentEx w15:paraId="00000343" w15:done="0"/>
  <w15:commentEx w15:paraId="00000344" w15:done="0"/>
  <w15:commentEx w15:paraId="00000347" w15:done="0"/>
  <w15:commentEx w15:paraId="00000348" w15:done="0"/>
  <w15:commentEx w15:paraId="0000034D" w15:done="0"/>
  <w15:commentEx w15:paraId="0000034E" w15:done="0"/>
  <w15:commentEx w15:paraId="0000034F" w15:done="0"/>
  <w15:commentEx w15:paraId="00000350" w15:done="0"/>
  <w15:commentEx w15:paraId="00000352" w15:paraIdParent="00000350" w15:done="0"/>
  <w15:commentEx w15:paraId="00000355" w15:done="0"/>
  <w15:commentEx w15:paraId="00000356" w15:done="0"/>
  <w15:commentEx w15:paraId="00000357" w15:done="0"/>
  <w15:commentEx w15:paraId="0000035A" w15:done="0"/>
  <w15:commentEx w15:paraId="0000035B" w15:done="0"/>
  <w15:commentEx w15:paraId="0000035C" w15:done="0"/>
  <w15:commentEx w15:paraId="0000035D" w15:done="0"/>
  <w15:commentEx w15:paraId="0000035E"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Verdana"/>
  <w:font w:name="Arial"/>
  <w:font w:name="Times New Roman"/>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Cambria Math">
    <w:embedRegular w:fontKey="{00000000-0000-0000-0000-000000000000}" r:id="rId7"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3F">
    <w:pPr>
      <w:pBdr>
        <w:top w:space="0" w:sz="0" w:val="nil"/>
        <w:left w:space="0" w:sz="0" w:val="nil"/>
        <w:bottom w:space="0" w:sz="0" w:val="nil"/>
        <w:right w:space="0" w:sz="0" w:val="nil"/>
        <w:between w:space="0" w:sz="0" w:val="nil"/>
      </w:pBdr>
      <w:tabs>
        <w:tab w:val="center" w:leader="none" w:pos="4252"/>
        <w:tab w:val="right" w:leader="none" w:pos="8504"/>
      </w:tabs>
      <w:spacing w:line="240" w:lineRule="auto"/>
      <w:rPr>
        <w:color w:val="000000"/>
      </w:rPr>
    </w:pPr>
    <w:r w:rsidDel="00000000" w:rsidR="00000000" w:rsidRPr="00000000">
      <w:rPr>
        <w:b w:val="1"/>
        <w:color w:val="164988"/>
        <w:sz w:val="16"/>
        <w:szCs w:val="16"/>
        <w:rtl w:val="0"/>
      </w:rPr>
      <w:t xml:space="preserve">Fondo Adaptación, Sistema de Gestión de Calidad</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3921125</wp:posOffset>
          </wp:positionH>
          <wp:positionV relativeFrom="paragraph">
            <wp:posOffset>-147952</wp:posOffset>
          </wp:positionV>
          <wp:extent cx="1889760" cy="455930"/>
          <wp:effectExtent b="0" l="0" r="0" t="0"/>
          <wp:wrapSquare wrapText="bothSides" distB="0" distT="0" distL="114300" distR="114300"/>
          <wp:docPr descr="https://storage.googleapis.com/fnad-www-storage/FA2016/Manual_de_Imagen/Co-Branding_Formatos_Horizontales/estructura_FA_logos_horizontal.png" id="11" name="image4.png"/>
          <a:graphic>
            <a:graphicData uri="http://schemas.openxmlformats.org/drawingml/2006/picture">
              <pic:pic>
                <pic:nvPicPr>
                  <pic:cNvPr descr="https://storage.googleapis.com/fnad-www-storage/FA2016/Manual_de_Imagen/Co-Branding_Formatos_Horizontales/estructura_FA_logos_horizontal.png" id="0" name="image4.png"/>
                  <pic:cNvPicPr preferRelativeResize="0"/>
                </pic:nvPicPr>
                <pic:blipFill>
                  <a:blip r:embed="rId1"/>
                  <a:srcRect b="44527" l="29986" r="37201" t="45210"/>
                  <a:stretch>
                    <a:fillRect/>
                  </a:stretch>
                </pic:blipFill>
                <pic:spPr>
                  <a:xfrm>
                    <a:off x="0" y="0"/>
                    <a:ext cx="1889760" cy="45593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-558799</wp:posOffset>
              </wp:positionH>
              <wp:positionV relativeFrom="paragraph">
                <wp:posOffset>-215899</wp:posOffset>
              </wp:positionV>
              <wp:extent cx="6896100" cy="57150"/>
              <wp:effectExtent b="0" l="0" r="0" t="0"/>
              <wp:wrapNone/>
              <wp:docPr id="2" name=""/>
              <a:graphic>
                <a:graphicData uri="http://schemas.microsoft.com/office/word/2010/wordprocessingShape">
                  <wps:wsp>
                    <wps:cNvCnPr/>
                    <wps:spPr>
                      <a:xfrm>
                        <a:off x="1917000" y="3780000"/>
                        <a:ext cx="6858000" cy="0"/>
                      </a:xfrm>
                      <a:prstGeom prst="straightConnector1">
                        <a:avLst/>
                      </a:prstGeom>
                      <a:noFill/>
                      <a:ln cap="flat" cmpd="sng" w="19050">
                        <a:solidFill>
                          <a:srgbClr val="0C3872"/>
                        </a:solidFill>
                        <a:prstDash val="solid"/>
                        <a:miter lim="800000"/>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-558799</wp:posOffset>
              </wp:positionH>
              <wp:positionV relativeFrom="paragraph">
                <wp:posOffset>-215899</wp:posOffset>
              </wp:positionV>
              <wp:extent cx="6896100" cy="57150"/>
              <wp:effectExtent b="0" l="0" r="0" t="0"/>
              <wp:wrapNone/>
              <wp:docPr id="2" name="image6.png"/>
              <a:graphic>
                <a:graphicData uri="http://schemas.openxmlformats.org/drawingml/2006/picture">
                  <pic:pic>
                    <pic:nvPicPr>
                      <pic:cNvPr id="0" name="image6.png"/>
                      <pic:cNvPicPr preferRelativeResize="0"/>
                    </pic:nvPicPr>
                    <pic:blipFill>
                      <a:blip r:embed="rId2"/>
                      <a:srcRect/>
                      <a:stretch>
                        <a:fillRect/>
                      </a:stretch>
                    </pic:blipFill>
                    <pic:spPr>
                      <a:xfrm>
                        <a:off x="0" y="0"/>
                        <a:ext cx="6896100" cy="57150"/>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40">
    <w:pPr>
      <w:pBdr>
        <w:top w:space="0" w:sz="0" w:val="nil"/>
        <w:left w:space="0" w:sz="0" w:val="nil"/>
        <w:bottom w:space="0" w:sz="0" w:val="nil"/>
        <w:right w:space="0" w:sz="0" w:val="nil"/>
        <w:between w:space="0" w:sz="0" w:val="nil"/>
      </w:pBdr>
      <w:tabs>
        <w:tab w:val="center" w:leader="none" w:pos="4252"/>
        <w:tab w:val="right" w:leader="none" w:pos="8504"/>
      </w:tabs>
      <w:spacing w:line="240" w:lineRule="auto"/>
      <w:rPr>
        <w:b w:val="1"/>
        <w:color w:val="164988"/>
        <w:sz w:val="16"/>
        <w:szCs w:val="16"/>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-12699</wp:posOffset>
              </wp:positionH>
              <wp:positionV relativeFrom="paragraph">
                <wp:posOffset>12700</wp:posOffset>
              </wp:positionV>
              <wp:extent cx="6896100" cy="57150"/>
              <wp:effectExtent b="0" l="0" r="0" t="0"/>
              <wp:wrapNone/>
              <wp:docPr id="6" name=""/>
              <a:graphic>
                <a:graphicData uri="http://schemas.microsoft.com/office/word/2010/wordprocessingShape">
                  <wps:wsp>
                    <wps:cNvCnPr/>
                    <wps:spPr>
                      <a:xfrm>
                        <a:off x="1917000" y="3770475"/>
                        <a:ext cx="6858000" cy="19050"/>
                      </a:xfrm>
                      <a:prstGeom prst="straightConnector1">
                        <a:avLst/>
                      </a:prstGeom>
                      <a:noFill/>
                      <a:ln cap="flat" cmpd="sng" w="19050">
                        <a:solidFill>
                          <a:srgbClr val="0C3872"/>
                        </a:solidFill>
                        <a:prstDash val="solid"/>
                        <a:miter lim="800000"/>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-12699</wp:posOffset>
              </wp:positionH>
              <wp:positionV relativeFrom="paragraph">
                <wp:posOffset>12700</wp:posOffset>
              </wp:positionV>
              <wp:extent cx="6896100" cy="57150"/>
              <wp:effectExtent b="0" l="0" r="0" t="0"/>
              <wp:wrapNone/>
              <wp:docPr id="6"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6896100" cy="57150"/>
                      </a:xfrm>
                      <a:prstGeom prst="rect"/>
                      <a:ln/>
                    </pic:spPr>
                  </pic:pic>
                </a:graphicData>
              </a:graphic>
            </wp:anchor>
          </w:drawing>
        </mc:Fallback>
      </mc:AlternateContent>
    </w:r>
  </w:p>
  <w:p w:rsidR="00000000" w:rsidDel="00000000" w:rsidP="00000000" w:rsidRDefault="00000000" w:rsidRPr="00000000" w14:paraId="00000341">
    <w:pPr>
      <w:pBdr>
        <w:top w:space="0" w:sz="0" w:val="nil"/>
        <w:left w:space="0" w:sz="0" w:val="nil"/>
        <w:bottom w:space="0" w:sz="0" w:val="nil"/>
        <w:right w:space="0" w:sz="0" w:val="nil"/>
        <w:between w:space="0" w:sz="0" w:val="nil"/>
      </w:pBdr>
      <w:tabs>
        <w:tab w:val="center" w:leader="none" w:pos="4252"/>
        <w:tab w:val="right" w:leader="none" w:pos="8504"/>
      </w:tabs>
      <w:spacing w:line="240" w:lineRule="auto"/>
      <w:rPr>
        <w:color w:val="000000"/>
      </w:rPr>
    </w:pPr>
    <w:r w:rsidDel="00000000" w:rsidR="00000000" w:rsidRPr="00000000">
      <w:rPr>
        <w:b w:val="1"/>
        <w:color w:val="164988"/>
        <w:sz w:val="16"/>
        <w:szCs w:val="16"/>
        <w:rtl w:val="0"/>
      </w:rPr>
      <w:t xml:space="preserve">Fondo Adaptación, Sistema de Gestión de Calidad</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28">
    <w:pPr>
      <w:pBdr>
        <w:top w:space="0" w:sz="0" w:val="nil"/>
        <w:left w:space="0" w:sz="0" w:val="nil"/>
        <w:bottom w:space="0" w:sz="0" w:val="nil"/>
        <w:right w:space="0" w:sz="0" w:val="nil"/>
        <w:between w:space="0" w:sz="0" w:val="nil"/>
      </w:pBdr>
      <w:tabs>
        <w:tab w:val="center" w:leader="none" w:pos="4252"/>
        <w:tab w:val="right" w:leader="none" w:pos="8504"/>
      </w:tabs>
      <w:spacing w:line="240" w:lineRule="auto"/>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9529</wp:posOffset>
          </wp:positionH>
          <wp:positionV relativeFrom="paragraph">
            <wp:posOffset>-304797</wp:posOffset>
          </wp:positionV>
          <wp:extent cx="2987675" cy="504825"/>
          <wp:effectExtent b="0" l="0" r="0" t="0"/>
          <wp:wrapNone/>
          <wp:docPr descr="C:\Users\ananino\Downloads\Logo-Minhacienda.png" id="7" name="image2.png"/>
          <a:graphic>
            <a:graphicData uri="http://schemas.openxmlformats.org/drawingml/2006/picture">
              <pic:pic>
                <pic:nvPicPr>
                  <pic:cNvPr descr="C:\Users\ananino\Downloads\Logo-Minhacienda.png" id="0" name="image2.png"/>
                  <pic:cNvPicPr preferRelativeResize="0"/>
                </pic:nvPicPr>
                <pic:blipFill>
                  <a:blip r:embed="rId1"/>
                  <a:srcRect b="0" l="0" r="0" t="0"/>
                  <a:stretch>
                    <a:fillRect/>
                  </a:stretch>
                </pic:blipFill>
                <pic:spPr>
                  <a:xfrm>
                    <a:off x="0" y="0"/>
                    <a:ext cx="2987675" cy="504825"/>
                  </a:xfrm>
                  <a:prstGeom prst="rect"/>
                  <a:ln/>
                </pic:spPr>
              </pic:pic>
            </a:graphicData>
          </a:graphic>
        </wp:anchor>
      </w:drawing>
    </w:r>
  </w:p>
  <w:p w:rsidR="00000000" w:rsidDel="00000000" w:rsidP="00000000" w:rsidRDefault="00000000" w:rsidRPr="00000000" w14:paraId="00000329">
    <w:pPr>
      <w:pBdr>
        <w:top w:space="0" w:sz="0" w:val="nil"/>
        <w:left w:space="0" w:sz="0" w:val="nil"/>
        <w:bottom w:space="0" w:sz="0" w:val="nil"/>
        <w:right w:space="0" w:sz="0" w:val="nil"/>
        <w:between w:space="0" w:sz="0" w:val="nil"/>
      </w:pBdr>
      <w:tabs>
        <w:tab w:val="center" w:leader="none" w:pos="4252"/>
        <w:tab w:val="right" w:leader="none" w:pos="8504"/>
      </w:tabs>
      <w:spacing w:line="240" w:lineRule="auto"/>
      <w:rPr>
        <w:color w:val="000000"/>
        <w:sz w:val="12"/>
        <w:szCs w:val="12"/>
      </w:rPr>
    </w:pPr>
    <w:r w:rsidDel="00000000" w:rsidR="00000000" w:rsidRPr="00000000">
      <w:rPr>
        <w:rtl w:val="0"/>
      </w:rPr>
    </w:r>
  </w:p>
  <w:tbl>
    <w:tblPr>
      <w:tblStyle w:val="Table19"/>
      <w:tblW w:w="9346.0" w:type="dxa"/>
      <w:jc w:val="center"/>
      <w:tblLayout w:type="fixed"/>
      <w:tblLook w:val="0000"/>
    </w:tblPr>
    <w:tblGrid>
      <w:gridCol w:w="7361"/>
      <w:gridCol w:w="921"/>
      <w:gridCol w:w="1064"/>
      <w:tblGridChange w:id="0">
        <w:tblGrid>
          <w:gridCol w:w="7361"/>
          <w:gridCol w:w="921"/>
          <w:gridCol w:w="1064"/>
        </w:tblGrid>
      </w:tblGridChange>
    </w:tblGrid>
    <w:tr>
      <w:trPr>
        <w:cantSplit w:val="0"/>
        <w:trHeight w:val="220" w:hRule="atLeast"/>
        <w:tblHeader w:val="0"/>
      </w:trPr>
      <w:tc>
        <w:tcPr>
          <w:vMerge w:val="restart"/>
          <w:tcBorders>
            <w:top w:color="000000" w:space="0" w:sz="8" w:val="single"/>
            <w:left w:color="000000" w:space="0" w:sz="8" w:val="single"/>
            <w:right w:color="000000" w:space="0" w:sz="8" w:val="single"/>
          </w:tcBorders>
          <w:shd w:fill="auto" w:val="clear"/>
          <w:vAlign w:val="center"/>
        </w:tcPr>
        <w:p w:rsidR="00000000" w:rsidDel="00000000" w:rsidP="00000000" w:rsidRDefault="00000000" w:rsidRPr="00000000" w14:paraId="0000032A">
          <w:pPr>
            <w:jc w:val="center"/>
            <w:rPr>
              <w:b w:val="1"/>
            </w:rPr>
          </w:pPr>
          <w:r w:rsidDel="00000000" w:rsidR="00000000" w:rsidRPr="00000000">
            <w:rPr>
              <w:b w:val="1"/>
              <w:rtl w:val="0"/>
            </w:rPr>
            <w:t xml:space="preserve">Certificación Alivios Tributarios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2B">
          <w:pPr>
            <w:rPr>
              <w:b w:val="1"/>
              <w:sz w:val="14"/>
              <w:szCs w:val="14"/>
            </w:rPr>
          </w:pPr>
          <w:r w:rsidDel="00000000" w:rsidR="00000000" w:rsidRPr="00000000">
            <w:rPr>
              <w:b w:val="1"/>
              <w:sz w:val="14"/>
              <w:szCs w:val="14"/>
              <w:rtl w:val="0"/>
            </w:rPr>
            <w:t xml:space="preserve">Código: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2C">
          <w:pPr>
            <w:jc w:val="center"/>
            <w:rPr>
              <w:sz w:val="14"/>
              <w:szCs w:val="14"/>
            </w:rPr>
          </w:pPr>
          <w:r w:rsidDel="00000000" w:rsidR="00000000" w:rsidRPr="00000000">
            <w:rPr>
              <w:sz w:val="14"/>
              <w:szCs w:val="14"/>
              <w:rtl w:val="0"/>
            </w:rPr>
            <w:t xml:space="preserve">6-GPC-F-06</w:t>
          </w:r>
        </w:p>
      </w:tc>
    </w:tr>
    <w:tr>
      <w:trPr>
        <w:cantSplit w:val="0"/>
        <w:trHeight w:val="220" w:hRule="atLeast"/>
        <w:tblHeader w:val="0"/>
      </w:trPr>
      <w:tc>
        <w:tcPr>
          <w:vMerge w:val="continue"/>
          <w:tcBorders>
            <w:top w:color="000000" w:space="0" w:sz="8" w:val="single"/>
            <w:left w:color="000000" w:space="0" w:sz="8" w:val="single"/>
            <w:right w:color="000000" w:space="0" w:sz="8" w:val="single"/>
          </w:tcBorders>
          <w:shd w:fill="auto" w:val="clear"/>
          <w:vAlign w:val="center"/>
        </w:tcPr>
        <w:p w:rsidR="00000000" w:rsidDel="00000000" w:rsidP="00000000" w:rsidRDefault="00000000" w:rsidRPr="00000000" w14:paraId="000003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4"/>
              <w:szCs w:val="1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2E">
          <w:pPr>
            <w:rPr>
              <w:b w:val="1"/>
              <w:sz w:val="14"/>
              <w:szCs w:val="14"/>
            </w:rPr>
          </w:pPr>
          <w:r w:rsidDel="00000000" w:rsidR="00000000" w:rsidRPr="00000000">
            <w:rPr>
              <w:b w:val="1"/>
              <w:sz w:val="14"/>
              <w:szCs w:val="14"/>
              <w:rtl w:val="0"/>
            </w:rPr>
            <w:t xml:space="preserve">Versión:</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2F">
          <w:pPr>
            <w:jc w:val="center"/>
            <w:rPr>
              <w:sz w:val="14"/>
              <w:szCs w:val="14"/>
            </w:rPr>
          </w:pPr>
          <w:r w:rsidDel="00000000" w:rsidR="00000000" w:rsidRPr="00000000">
            <w:rPr>
              <w:sz w:val="14"/>
              <w:szCs w:val="14"/>
              <w:rtl w:val="0"/>
            </w:rPr>
            <w:t xml:space="preserve">1.0</w:t>
          </w:r>
        </w:p>
      </w:tc>
    </w:tr>
    <w:tr>
      <w:trPr>
        <w:cantSplit w:val="0"/>
        <w:trHeight w:val="220" w:hRule="atLeast"/>
        <w:tblHeader w:val="0"/>
      </w:trPr>
      <w:tc>
        <w:tcPr>
          <w:vMerge w:val="continue"/>
          <w:tcBorders>
            <w:top w:color="000000" w:space="0" w:sz="8" w:val="single"/>
            <w:left w:color="000000" w:space="0" w:sz="8" w:val="single"/>
            <w:right w:color="000000" w:space="0" w:sz="8" w:val="single"/>
          </w:tcBorders>
          <w:shd w:fill="auto" w:val="clear"/>
          <w:vAlign w:val="center"/>
        </w:tcPr>
        <w:p w:rsidR="00000000" w:rsidDel="00000000" w:rsidP="00000000" w:rsidRDefault="00000000" w:rsidRPr="00000000" w14:paraId="000003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4"/>
              <w:szCs w:val="14"/>
            </w:rPr>
          </w:pPr>
          <w:r w:rsidDel="00000000" w:rsidR="00000000" w:rsidRPr="00000000">
            <w:rPr>
              <w:rtl w:val="0"/>
            </w:rPr>
          </w:r>
        </w:p>
      </w:tc>
      <w:tc>
        <w:tcPr>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331">
          <w:pPr>
            <w:rPr>
              <w:b w:val="1"/>
              <w:sz w:val="14"/>
              <w:szCs w:val="14"/>
            </w:rPr>
          </w:pPr>
          <w:r w:rsidDel="00000000" w:rsidR="00000000" w:rsidRPr="00000000">
            <w:rPr>
              <w:b w:val="1"/>
              <w:sz w:val="14"/>
              <w:szCs w:val="14"/>
              <w:rtl w:val="0"/>
            </w:rPr>
            <w:t xml:space="preserve">Fecha:</w:t>
          </w:r>
        </w:p>
      </w:tc>
      <w:tc>
        <w:tcPr>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332">
          <w:pPr>
            <w:jc w:val="center"/>
            <w:rPr>
              <w:sz w:val="14"/>
              <w:szCs w:val="14"/>
            </w:rPr>
          </w:pPr>
          <w:r w:rsidDel="00000000" w:rsidR="00000000" w:rsidRPr="00000000">
            <w:rPr>
              <w:sz w:val="14"/>
              <w:szCs w:val="14"/>
              <w:rtl w:val="0"/>
            </w:rPr>
            <w:t xml:space="preserve">oct-2018</w:t>
          </w:r>
        </w:p>
      </w:tc>
    </w:tr>
  </w:tbl>
  <w:p w:rsidR="00000000" w:rsidDel="00000000" w:rsidP="00000000" w:rsidRDefault="00000000" w:rsidRPr="00000000" w14:paraId="00000333">
    <w:pPr>
      <w:pBdr>
        <w:top w:space="0" w:sz="0" w:val="nil"/>
        <w:left w:space="0" w:sz="0" w:val="nil"/>
        <w:bottom w:space="0" w:sz="0" w:val="nil"/>
        <w:right w:space="0" w:sz="0" w:val="nil"/>
        <w:between w:space="0" w:sz="0" w:val="nil"/>
      </w:pBdr>
      <w:tabs>
        <w:tab w:val="center" w:leader="none" w:pos="4252"/>
        <w:tab w:val="right" w:leader="none" w:pos="8504"/>
      </w:tabs>
      <w:spacing w:line="240" w:lineRule="auto"/>
      <w:rPr>
        <w:color w:val="000000"/>
        <w:sz w:val="6"/>
        <w:szCs w:val="6"/>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34">
    <w:pPr>
      <w:tabs>
        <w:tab w:val="center" w:leader="none" w:pos="4252"/>
        <w:tab w:val="left" w:leader="none" w:pos="8430"/>
      </w:tabs>
      <w:spacing w:line="240" w:lineRule="auto"/>
      <w:rPr>
        <w:color w:val="000000"/>
        <w:sz w:val="6"/>
        <w:szCs w:val="6"/>
      </w:rPr>
    </w:pPr>
    <w:r w:rsidDel="00000000" w:rsidR="00000000" w:rsidRPr="00000000">
      <w:rPr>
        <w:sz w:val="6"/>
        <w:szCs w:val="6"/>
      </w:rPr>
      <w:drawing>
        <wp:inline distB="114300" distT="114300" distL="114300" distR="114300">
          <wp:extent cx="1469073" cy="510259"/>
          <wp:effectExtent b="0" l="0" r="0" t="0"/>
          <wp:docPr descr="Imagen que contiene Icono&#10;&#10;Descripción generada automáticamente" id="10" name="image1.png"/>
          <a:graphic>
            <a:graphicData uri="http://schemas.openxmlformats.org/drawingml/2006/picture">
              <pic:pic>
                <pic:nvPicPr>
                  <pic:cNvPr descr="Imagen que contiene Icono&#10;&#10;Descripción generada automáticamente" id="0" name="image1.png"/>
                  <pic:cNvPicPr preferRelativeResize="0"/>
                </pic:nvPicPr>
                <pic:blipFill>
                  <a:blip r:embed="rId1"/>
                  <a:srcRect b="0" l="0" r="0" t="0"/>
                  <a:stretch>
                    <a:fillRect/>
                  </a:stretch>
                </pic:blipFill>
                <pic:spPr>
                  <a:xfrm>
                    <a:off x="0" y="0"/>
                    <a:ext cx="1469073" cy="510259"/>
                  </a:xfrm>
                  <a:prstGeom prst="rect"/>
                  <a:ln/>
                </pic:spPr>
              </pic:pic>
            </a:graphicData>
          </a:graphic>
        </wp:inline>
      </w:drawing>
    </w:r>
    <w:r w:rsidDel="00000000" w:rsidR="00000000" w:rsidRPr="00000000">
      <w:rPr>
        <w:color w:val="000000"/>
        <w:sz w:val="6"/>
        <w:szCs w:val="6"/>
        <w:rtl w:val="0"/>
      </w:rPr>
      <w:tab/>
    </w:r>
    <w:r w:rsidDel="00000000" w:rsidR="00000000" w:rsidRPr="00000000">
      <w:drawing>
        <wp:anchor allowOverlap="1" behindDoc="0" distB="0" distT="0" distL="114300" distR="114300" hidden="0" layoutInCell="1" locked="0" relativeHeight="0" simplePos="0">
          <wp:simplePos x="0" y="0"/>
          <wp:positionH relativeFrom="column">
            <wp:posOffset>5124450</wp:posOffset>
          </wp:positionH>
          <wp:positionV relativeFrom="paragraph">
            <wp:posOffset>-85723</wp:posOffset>
          </wp:positionV>
          <wp:extent cx="1678305" cy="404495"/>
          <wp:effectExtent b="0" l="0" r="0" t="0"/>
          <wp:wrapSquare wrapText="bothSides" distB="0" distT="0" distL="114300" distR="114300"/>
          <wp:docPr descr="https://storage.googleapis.com/fnad-www-storage/FA2016/Manual_de_Imagen/Co-Branding_Formatos_Horizontales/estructura_FA_logos_horizontal.png" id="9" name="image4.png"/>
          <a:graphic>
            <a:graphicData uri="http://schemas.openxmlformats.org/drawingml/2006/picture">
              <pic:pic>
                <pic:nvPicPr>
                  <pic:cNvPr descr="https://storage.googleapis.com/fnad-www-storage/FA2016/Manual_de_Imagen/Co-Branding_Formatos_Horizontales/estructura_FA_logos_horizontal.png" id="0" name="image4.png"/>
                  <pic:cNvPicPr preferRelativeResize="0"/>
                </pic:nvPicPr>
                <pic:blipFill>
                  <a:blip r:embed="rId2"/>
                  <a:srcRect b="44527" l="29986" r="37201" t="45210"/>
                  <a:stretch>
                    <a:fillRect/>
                  </a:stretch>
                </pic:blipFill>
                <pic:spPr>
                  <a:xfrm>
                    <a:off x="0" y="0"/>
                    <a:ext cx="1678305" cy="404495"/>
                  </a:xfrm>
                  <a:prstGeom prst="rect"/>
                  <a:ln/>
                </pic:spPr>
              </pic:pic>
            </a:graphicData>
          </a:graphic>
        </wp:anchor>
      </w:drawing>
    </w:r>
  </w:p>
  <w:tbl>
    <w:tblPr>
      <w:tblStyle w:val="Table20"/>
      <w:tblW w:w="1078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650"/>
      <w:gridCol w:w="1559"/>
      <w:gridCol w:w="1573"/>
      <w:tblGridChange w:id="0">
        <w:tblGrid>
          <w:gridCol w:w="7650"/>
          <w:gridCol w:w="1559"/>
          <w:gridCol w:w="1573"/>
        </w:tblGrid>
      </w:tblGridChange>
    </w:tblGrid>
    <w:tr>
      <w:trPr>
        <w:cantSplit w:val="0"/>
        <w:trHeight w:val="220" w:hRule="atLeast"/>
        <w:tblHeader w:val="0"/>
      </w:trPr>
      <w:tc>
        <w:tcPr>
          <w:vMerge w:val="restart"/>
          <w:shd w:fill="auto" w:val="clear"/>
          <w:vAlign w:val="center"/>
        </w:tcPr>
        <w:p w:rsidR="00000000" w:rsidDel="00000000" w:rsidP="00000000" w:rsidRDefault="00000000" w:rsidRPr="00000000" w14:paraId="00000335">
          <w:pPr>
            <w:jc w:val="center"/>
            <w:rPr>
              <w:b w:val="1"/>
            </w:rPr>
          </w:pPr>
          <w:r w:rsidDel="00000000" w:rsidR="00000000" w:rsidRPr="00000000">
            <w:rPr>
              <w:b w:val="1"/>
              <w:rtl w:val="0"/>
            </w:rPr>
            <w:t xml:space="preserve">SOLICITUD MODIFICACIÓN DE CONTRATO</w:t>
          </w:r>
        </w:p>
      </w:tc>
      <w:tc>
        <w:tcPr>
          <w:shd w:fill="auto" w:val="clear"/>
          <w:vAlign w:val="center"/>
        </w:tcPr>
        <w:p w:rsidR="00000000" w:rsidDel="00000000" w:rsidP="00000000" w:rsidRDefault="00000000" w:rsidRPr="00000000" w14:paraId="00000336">
          <w:pPr>
            <w:jc w:val="center"/>
            <w:rPr>
              <w:b w:val="1"/>
            </w:rPr>
          </w:pPr>
          <w:r w:rsidDel="00000000" w:rsidR="00000000" w:rsidRPr="00000000">
            <w:rPr>
              <w:b w:val="1"/>
              <w:rtl w:val="0"/>
            </w:rPr>
            <w:t xml:space="preserve">Código:</w:t>
          </w:r>
        </w:p>
      </w:tc>
      <w:tc>
        <w:tcPr>
          <w:shd w:fill="auto" w:val="clear"/>
          <w:vAlign w:val="center"/>
        </w:tcPr>
        <w:p w:rsidR="00000000" w:rsidDel="00000000" w:rsidP="00000000" w:rsidRDefault="00000000" w:rsidRPr="00000000" w14:paraId="00000337">
          <w:pPr>
            <w:jc w:val="center"/>
            <w:rPr/>
          </w:pPr>
          <w:r w:rsidDel="00000000" w:rsidR="00000000" w:rsidRPr="00000000">
            <w:rPr>
              <w:rtl w:val="0"/>
            </w:rPr>
            <w:t xml:space="preserve">8-MCT-F-01</w:t>
          </w:r>
        </w:p>
      </w:tc>
    </w:tr>
    <w:tr>
      <w:trPr>
        <w:cantSplit w:val="0"/>
        <w:trHeight w:val="220" w:hRule="atLeast"/>
        <w:tblHeader w:val="0"/>
      </w:trPr>
      <w:tc>
        <w:tcPr>
          <w:vMerge w:val="continue"/>
          <w:shd w:fill="auto" w:val="clear"/>
          <w:vAlign w:val="center"/>
        </w:tcPr>
        <w:p w:rsidR="00000000" w:rsidDel="00000000" w:rsidP="00000000" w:rsidRDefault="00000000" w:rsidRPr="00000000" w14:paraId="000003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shd w:fill="auto" w:val="clear"/>
          <w:vAlign w:val="center"/>
        </w:tcPr>
        <w:p w:rsidR="00000000" w:rsidDel="00000000" w:rsidP="00000000" w:rsidRDefault="00000000" w:rsidRPr="00000000" w14:paraId="00000339">
          <w:pPr>
            <w:jc w:val="center"/>
            <w:rPr>
              <w:b w:val="1"/>
            </w:rPr>
          </w:pPr>
          <w:r w:rsidDel="00000000" w:rsidR="00000000" w:rsidRPr="00000000">
            <w:rPr>
              <w:b w:val="1"/>
              <w:rtl w:val="0"/>
            </w:rPr>
            <w:t xml:space="preserve">Versión:</w:t>
          </w:r>
        </w:p>
      </w:tc>
      <w:tc>
        <w:tcPr>
          <w:shd w:fill="auto" w:val="clear"/>
          <w:vAlign w:val="center"/>
        </w:tcPr>
        <w:p w:rsidR="00000000" w:rsidDel="00000000" w:rsidP="00000000" w:rsidRDefault="00000000" w:rsidRPr="00000000" w14:paraId="0000033A">
          <w:pPr>
            <w:jc w:val="center"/>
            <w:rPr/>
          </w:pPr>
          <w:r w:rsidDel="00000000" w:rsidR="00000000" w:rsidRPr="00000000">
            <w:rPr>
              <w:rtl w:val="0"/>
            </w:rPr>
            <w:t xml:space="preserve">1.0</w:t>
          </w:r>
        </w:p>
      </w:tc>
    </w:tr>
    <w:tr>
      <w:trPr>
        <w:cantSplit w:val="0"/>
        <w:trHeight w:val="220" w:hRule="atLeast"/>
        <w:tblHeader w:val="0"/>
      </w:trPr>
      <w:tc>
        <w:tcPr>
          <w:vMerge w:val="continue"/>
          <w:shd w:fill="auto" w:val="clear"/>
          <w:vAlign w:val="center"/>
        </w:tcPr>
        <w:p w:rsidR="00000000" w:rsidDel="00000000" w:rsidP="00000000" w:rsidRDefault="00000000" w:rsidRPr="00000000" w14:paraId="000003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shd w:fill="auto" w:val="clear"/>
          <w:vAlign w:val="center"/>
        </w:tcPr>
        <w:p w:rsidR="00000000" w:rsidDel="00000000" w:rsidP="00000000" w:rsidRDefault="00000000" w:rsidRPr="00000000" w14:paraId="0000033C">
          <w:pPr>
            <w:jc w:val="center"/>
            <w:rPr>
              <w:b w:val="1"/>
            </w:rPr>
          </w:pPr>
          <w:r w:rsidDel="00000000" w:rsidR="00000000" w:rsidRPr="00000000">
            <w:rPr>
              <w:b w:val="1"/>
              <w:rtl w:val="0"/>
            </w:rPr>
            <w:t xml:space="preserve">Fecha:</w:t>
          </w:r>
        </w:p>
      </w:tc>
      <w:tc>
        <w:tcPr>
          <w:shd w:fill="auto" w:val="clear"/>
          <w:vAlign w:val="center"/>
        </w:tcPr>
        <w:p w:rsidR="00000000" w:rsidDel="00000000" w:rsidP="00000000" w:rsidRDefault="00000000" w:rsidRPr="00000000" w14:paraId="0000033D">
          <w:pPr>
            <w:jc w:val="center"/>
            <w:rPr/>
          </w:pPr>
          <w:r w:rsidDel="00000000" w:rsidR="00000000" w:rsidRPr="00000000">
            <w:rPr>
              <w:rtl w:val="0"/>
            </w:rPr>
            <w:t xml:space="preserve">nov-2019</w:t>
          </w:r>
        </w:p>
      </w:tc>
    </w:tr>
  </w:tbl>
  <w:p w:rsidR="00000000" w:rsidDel="00000000" w:rsidP="00000000" w:rsidRDefault="00000000" w:rsidRPr="00000000" w14:paraId="0000033E">
    <w:pPr>
      <w:pBdr>
        <w:top w:space="0" w:sz="0" w:val="nil"/>
        <w:left w:space="0" w:sz="0" w:val="nil"/>
        <w:bottom w:space="0" w:sz="0" w:val="nil"/>
        <w:right w:space="0" w:sz="0" w:val="nil"/>
        <w:between w:space="0" w:sz="0" w:val="nil"/>
      </w:pBdr>
      <w:tabs>
        <w:tab w:val="center" w:leader="none" w:pos="4252"/>
        <w:tab w:val="right" w:leader="none" w:pos="8504"/>
      </w:tabs>
      <w:spacing w:line="240" w:lineRule="auto"/>
      <w:rPr>
        <w:color w:val="000000"/>
        <w:sz w:val="6"/>
        <w:szCs w:val="6"/>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3">
    <w:lvl w:ilvl="0">
      <w:start w:val="1"/>
      <w:numFmt w:val="bullet"/>
      <w:lvlText w:val="o"/>
      <w:lvlJc w:val="left"/>
      <w:pPr>
        <w:ind w:left="2160" w:hanging="360"/>
      </w:pPr>
      <w:rPr>
        <w:rFonts w:ascii="Courier New" w:cs="Courier New" w:eastAsia="Courier New" w:hAnsi="Courier New"/>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4">
    <w:lvl w:ilvl="0">
      <w:start w:val="1"/>
      <w:numFmt w:val="bullet"/>
      <w:lvlText w:val="o"/>
      <w:lvlJc w:val="left"/>
      <w:pPr>
        <w:ind w:left="2160" w:hanging="360"/>
      </w:pPr>
      <w:rPr>
        <w:rFonts w:ascii="Courier New" w:cs="Courier New" w:eastAsia="Courier New" w:hAnsi="Courier New"/>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720" w:hanging="360"/>
      </w:pPr>
      <w:rPr>
        <w:rFonts w:ascii="Verdana" w:cs="Verdana" w:eastAsia="Verdana" w:hAnsi="Verdana"/>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Verdana" w:cs="Verdana" w:eastAsia="Verdana" w:hAnsi="Verdana"/>
        <w:b w:val="1"/>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Verdana" w:cs="Verdana" w:eastAsia="Verdana" w:hAnsi="Verdana"/>
        <w:sz w:val="21"/>
        <w:szCs w:val="21"/>
        <w:lang w:val="es-ES"/>
      </w:rPr>
    </w:rPrDefault>
    <w:pPrDefault>
      <w:pPr>
        <w:spacing w:line="259"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ind w:left="720" w:hanging="720"/>
    </w:pPr>
    <w:rPr>
      <w:color w:val="2e75b5"/>
      <w:sz w:val="28"/>
      <w:szCs w:val="28"/>
    </w:rPr>
  </w:style>
  <w:style w:type="paragraph" w:styleId="Heading2">
    <w:name w:val="heading 2"/>
    <w:basedOn w:val="Normal"/>
    <w:next w:val="Normal"/>
    <w:pPr>
      <w:keepNext w:val="1"/>
      <w:keepLines w:val="1"/>
      <w:spacing w:before="40" w:lineRule="auto"/>
      <w:ind w:left="576" w:hanging="720"/>
    </w:pPr>
    <w:rPr>
      <w:color w:val="2e75b5"/>
      <w:sz w:val="26"/>
      <w:szCs w:val="26"/>
    </w:rPr>
  </w:style>
  <w:style w:type="paragraph" w:styleId="Heading3">
    <w:name w:val="heading 3"/>
    <w:basedOn w:val="Normal"/>
    <w:next w:val="Normal"/>
    <w:pPr>
      <w:keepNext w:val="1"/>
      <w:keepLines w:val="1"/>
      <w:spacing w:before="40" w:lineRule="auto"/>
      <w:ind w:left="2160" w:hanging="720"/>
    </w:pPr>
    <w:rPr>
      <w:color w:val="2e75b5"/>
      <w:sz w:val="24"/>
      <w:szCs w:val="24"/>
    </w:rPr>
  </w:style>
  <w:style w:type="paragraph" w:styleId="Heading4">
    <w:name w:val="heading 4"/>
    <w:basedOn w:val="Normal"/>
    <w:next w:val="Normal"/>
    <w:pPr>
      <w:keepNext w:val="1"/>
      <w:keepLines w:val="1"/>
      <w:spacing w:before="40" w:lineRule="auto"/>
      <w:ind w:left="2880" w:hanging="720"/>
    </w:pPr>
    <w:rPr>
      <w:i w:val="1"/>
      <w:color w:val="2e75b5"/>
    </w:rPr>
  </w:style>
  <w:style w:type="paragraph" w:styleId="Heading5">
    <w:name w:val="heading 5"/>
    <w:basedOn w:val="Normal"/>
    <w:next w:val="Normal"/>
    <w:pPr>
      <w:keepNext w:val="1"/>
      <w:keepLines w:val="1"/>
      <w:spacing w:before="40" w:lineRule="auto"/>
      <w:ind w:left="3600" w:hanging="720"/>
    </w:pPr>
    <w:rPr>
      <w:color w:val="2e75b5"/>
    </w:rPr>
  </w:style>
  <w:style w:type="paragraph" w:styleId="Heading6">
    <w:name w:val="heading 6"/>
    <w:basedOn w:val="Normal"/>
    <w:next w:val="Normal"/>
    <w:pPr>
      <w:keepNext w:val="1"/>
      <w:keepLines w:val="1"/>
      <w:spacing w:before="40" w:lineRule="auto"/>
      <w:ind w:left="4320" w:hanging="720"/>
    </w:pPr>
    <w:rPr>
      <w:color w:val="2e75b5"/>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spacing w:line="240" w:lineRule="auto"/>
      <w:jc w:val="center"/>
    </w:pPr>
    <w:rPr>
      <w:rFonts w:ascii="Arial Narrow" w:cs="Arial Narrow" w:eastAsia="Arial Narrow" w:hAnsi="Arial Narrow"/>
      <w:b w:val="1"/>
      <w:smallCaps w:val="1"/>
      <w:color w:val="000000"/>
      <w:sz w:val="28"/>
      <w:szCs w:val="28"/>
    </w:rPr>
  </w:style>
  <w:style w:type="table" w:styleId="Table1">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 w:type="table" w:styleId="Table2">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 w:type="table" w:styleId="Table3">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 w:type="table" w:styleId="Table4">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 w:type="table" w:styleId="Table5">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 w:type="table" w:styleId="Table6">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 w:type="table" w:styleId="Table7">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 w:type="table" w:styleId="Table8">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 w:type="table" w:styleId="Table10">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 w:type="table" w:styleId="Table11">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 w:type="table" w:styleId="Table12">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70.0" w:type="dxa"/>
        <w:bottom w:w="0.0" w:type="dxa"/>
        <w:right w:w="70.0" w:type="dxa"/>
      </w:tblCellMar>
    </w:tblPr>
  </w:style>
  <w:style w:type="table" w:styleId="Table14">
    <w:basedOn w:val="TableNormal"/>
    <w:tblPr>
      <w:tblStyleRowBandSize w:val="1"/>
      <w:tblStyleColBandSize w:val="1"/>
      <w:tblCellMar>
        <w:top w:w="0.0" w:type="dxa"/>
        <w:left w:w="70.0" w:type="dxa"/>
        <w:bottom w:w="0.0" w:type="dxa"/>
        <w:right w:w="70.0" w:type="dxa"/>
      </w:tblCellMar>
    </w:tblPr>
  </w:style>
  <w:style w:type="table" w:styleId="Table15">
    <w:basedOn w:val="TableNormal"/>
    <w:tblPr>
      <w:tblStyleRowBandSize w:val="1"/>
      <w:tblStyleColBandSize w:val="1"/>
      <w:tblCellMar>
        <w:top w:w="0.0" w:type="dxa"/>
        <w:left w:w="70.0" w:type="dxa"/>
        <w:bottom w:w="0.0" w:type="dxa"/>
        <w:right w:w="70.0" w:type="dxa"/>
      </w:tblCellMar>
    </w:tblPr>
  </w:style>
  <w:style w:type="table" w:styleId="Table16">
    <w:basedOn w:val="TableNormal"/>
    <w:tblPr>
      <w:tblStyleRowBandSize w:val="1"/>
      <w:tblStyleColBandSize w:val="1"/>
      <w:tblCellMar>
        <w:top w:w="0.0" w:type="dxa"/>
        <w:left w:w="70.0" w:type="dxa"/>
        <w:bottom w:w="0.0" w:type="dxa"/>
        <w:right w:w="70.0" w:type="dxa"/>
      </w:tblCellMar>
    </w:tblPr>
  </w:style>
  <w:style w:type="table" w:styleId="Table17">
    <w:basedOn w:val="TableNormal"/>
    <w:tblPr>
      <w:tblStyleRowBandSize w:val="1"/>
      <w:tblStyleColBandSize w:val="1"/>
      <w:tblCellMar>
        <w:top w:w="0.0" w:type="dxa"/>
        <w:left w:w="70.0" w:type="dxa"/>
        <w:bottom w:w="0.0" w:type="dxa"/>
        <w:right w:w="70.0" w:type="dxa"/>
      </w:tblCellMar>
    </w:tblPr>
  </w:style>
  <w:style w:type="table" w:styleId="Table18">
    <w:basedOn w:val="TableNormal"/>
    <w:tblPr>
      <w:tblStyleRowBandSize w:val="1"/>
      <w:tblStyleColBandSize w:val="1"/>
      <w:tblCellMar>
        <w:top w:w="0.0" w:type="dxa"/>
        <w:left w:w="70.0" w:type="dxa"/>
        <w:bottom w:w="0.0" w:type="dxa"/>
        <w:right w:w="70.0" w:type="dxa"/>
      </w:tblCellMar>
    </w:tblPr>
  </w:style>
  <w:style w:type="table" w:styleId="Table19">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 w:type="table" w:styleId="Table20">
    <w:basedOn w:val="TableNormal"/>
    <w:pPr>
      <w:spacing w:line="240" w:lineRule="auto"/>
    </w:pPr>
    <w:rPr>
      <w:rFonts w:ascii="Times New Roman" w:cs="Times New Roman" w:eastAsia="Times New Roman" w:hAnsi="Times New Roman"/>
      <w:sz w:val="20"/>
      <w:szCs w:val="20"/>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9.png"/><Relationship Id="rId10" Type="http://schemas.openxmlformats.org/officeDocument/2006/relationships/image" Target="media/image5.png"/><Relationship Id="rId13" Type="http://schemas.openxmlformats.org/officeDocument/2006/relationships/image" Target="media/image12.png"/><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7.png"/><Relationship Id="rId15" Type="http://schemas.openxmlformats.org/officeDocument/2006/relationships/image" Target="media/image8.png"/><Relationship Id="rId14" Type="http://schemas.openxmlformats.org/officeDocument/2006/relationships/image" Target="media/image11.png"/><Relationship Id="rId17" Type="http://schemas.openxmlformats.org/officeDocument/2006/relationships/header" Target="header1.xml"/><Relationship Id="rId16" Type="http://schemas.openxmlformats.org/officeDocument/2006/relationships/header" Target="header2.xml"/><Relationship Id="rId5" Type="http://schemas.openxmlformats.org/officeDocument/2006/relationships/numbering" Target="numbering.xml"/><Relationship Id="rId19" Type="http://schemas.openxmlformats.org/officeDocument/2006/relationships/footer" Target="footer1.xml"/><Relationship Id="rId6" Type="http://schemas.openxmlformats.org/officeDocument/2006/relationships/styles" Target="styles.xml"/><Relationship Id="rId18" Type="http://schemas.openxmlformats.org/officeDocument/2006/relationships/footer" Target="footer2.xm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CambriaMath-regular.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6.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e3jiSqYZensLKJph04XhwK93vw==">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